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Pr="00A1392B" w:rsidRDefault="00EE5B86">
      <w:r w:rsidRPr="00A1392B">
        <w:rPr>
          <w:rFonts w:ascii="Arial" w:eastAsia="HG Mincho Light J" w:hAnsi="Arial" w:cs="Times New Roman"/>
          <w:noProof/>
          <w:kern w:val="0"/>
          <w:sz w:val="20"/>
          <w:szCs w:val="20"/>
          <w:lang w:eastAsia="ar-SA"/>
          <w14:ligatures w14:val="none"/>
        </w:rPr>
        <w:drawing>
          <wp:inline distT="0" distB="0" distL="0" distR="0" wp14:anchorId="75C9F8BF" wp14:editId="2D4B1CE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A1392B" w:rsidRDefault="00EE5B86"/>
    <w:p w14:paraId="76C00A4B" w14:textId="77777777" w:rsidR="00EE5B86" w:rsidRPr="00A1392B" w:rsidRDefault="00EE5B86"/>
    <w:p w14:paraId="072C84A1" w14:textId="77777777" w:rsidR="00EE5B86" w:rsidRPr="00A1392B" w:rsidRDefault="00EE5B86"/>
    <w:p w14:paraId="6BF2AD64" w14:textId="77777777" w:rsidR="00EE5B86" w:rsidRPr="00A1392B" w:rsidRDefault="00EE5B86"/>
    <w:p w14:paraId="5850E3EB" w14:textId="77777777" w:rsidR="00EE5B86" w:rsidRPr="00A1392B" w:rsidRDefault="00EE5B86"/>
    <w:p w14:paraId="5BFCCA2E" w14:textId="77777777" w:rsidR="0097117F" w:rsidRPr="0097117F" w:rsidRDefault="0097117F" w:rsidP="0097117F">
      <w:pPr>
        <w:keepNext/>
        <w:tabs>
          <w:tab w:val="num" w:pos="0"/>
        </w:tabs>
        <w:suppressAutoHyphens/>
        <w:spacing w:after="60" w:line="240" w:lineRule="auto"/>
        <w:jc w:val="center"/>
        <w:outlineLvl w:val="0"/>
        <w:rPr>
          <w:rFonts w:ascii="Tahoma" w:eastAsia="Times New Roman" w:hAnsi="Tahoma" w:cs="Tahoma"/>
          <w:b/>
          <w:bCs/>
          <w:color w:val="000000"/>
          <w:sz w:val="28"/>
          <w:szCs w:val="28"/>
          <w:lang w:eastAsia="zh-CN"/>
          <w14:ligatures w14:val="none"/>
        </w:rPr>
      </w:pPr>
      <w:r w:rsidRPr="0097117F">
        <w:rPr>
          <w:rFonts w:ascii="Tahoma" w:eastAsia="Times New Roman" w:hAnsi="Tahoma" w:cs="Tahoma"/>
          <w:b/>
          <w:bCs/>
          <w:color w:val="000000"/>
          <w:sz w:val="28"/>
          <w:szCs w:val="28"/>
          <w:lang w:eastAsia="zh-CN"/>
          <w14:ligatures w14:val="none"/>
        </w:rPr>
        <w:t>RAZPISNA DOKUMENTACIJA</w:t>
      </w:r>
    </w:p>
    <w:p w14:paraId="0BE52FD7" w14:textId="77777777" w:rsidR="0097117F" w:rsidRPr="0097117F" w:rsidRDefault="0097117F" w:rsidP="0097117F">
      <w:pPr>
        <w:keepNext/>
        <w:tabs>
          <w:tab w:val="num" w:pos="0"/>
        </w:tabs>
        <w:suppressAutoHyphens/>
        <w:spacing w:after="60" w:line="240" w:lineRule="auto"/>
        <w:jc w:val="center"/>
        <w:outlineLvl w:val="0"/>
        <w:rPr>
          <w:rFonts w:ascii="Tahoma" w:eastAsia="Times New Roman" w:hAnsi="Tahoma" w:cs="Tahoma"/>
          <w:b/>
          <w:bCs/>
          <w:color w:val="000000"/>
          <w:sz w:val="28"/>
          <w:szCs w:val="28"/>
          <w:lang w:eastAsia="zh-CN"/>
          <w14:ligatures w14:val="none"/>
        </w:rPr>
      </w:pPr>
      <w:r w:rsidRPr="0097117F">
        <w:rPr>
          <w:rFonts w:ascii="Tahoma" w:eastAsia="Times New Roman" w:hAnsi="Tahoma" w:cs="Tahoma"/>
          <w:b/>
          <w:bCs/>
          <w:color w:val="000000"/>
          <w:sz w:val="28"/>
          <w:szCs w:val="28"/>
          <w:lang w:eastAsia="zh-CN"/>
          <w14:ligatures w14:val="none"/>
        </w:rPr>
        <w:t>ZA JAVNO NAROČILO</w:t>
      </w:r>
    </w:p>
    <w:p w14:paraId="7268F882" w14:textId="77777777" w:rsidR="0097117F" w:rsidRPr="0097117F" w:rsidRDefault="0097117F" w:rsidP="0097117F">
      <w:pPr>
        <w:keepNext/>
        <w:tabs>
          <w:tab w:val="num" w:pos="0"/>
        </w:tabs>
        <w:suppressAutoHyphens/>
        <w:spacing w:after="60" w:line="240" w:lineRule="auto"/>
        <w:jc w:val="center"/>
        <w:outlineLvl w:val="0"/>
        <w:rPr>
          <w:rFonts w:ascii="Tahoma" w:eastAsia="Times New Roman" w:hAnsi="Tahoma" w:cs="Tahoma"/>
          <w:b/>
          <w:bCs/>
          <w:color w:val="000000"/>
          <w:sz w:val="28"/>
          <w:szCs w:val="28"/>
          <w:lang w:eastAsia="zh-CN"/>
          <w14:ligatures w14:val="none"/>
        </w:rPr>
      </w:pPr>
      <w:r w:rsidRPr="0097117F">
        <w:rPr>
          <w:rFonts w:ascii="Tahoma" w:eastAsia="Times New Roman" w:hAnsi="Tahoma" w:cs="Tahoma"/>
          <w:b/>
          <w:bCs/>
          <w:color w:val="000000"/>
          <w:sz w:val="28"/>
          <w:szCs w:val="28"/>
          <w:lang w:eastAsia="zh-CN"/>
          <w14:ligatures w14:val="none"/>
        </w:rPr>
        <w:t xml:space="preserve">PO POSTOPKU NAROČILA MALE VREDNOSTI  </w:t>
      </w:r>
    </w:p>
    <w:p w14:paraId="013D1219" w14:textId="3D5D67A3" w:rsidR="00EE5B86" w:rsidRDefault="0097117F" w:rsidP="0097117F">
      <w:pPr>
        <w:keepNext/>
        <w:tabs>
          <w:tab w:val="num" w:pos="0"/>
        </w:tabs>
        <w:suppressAutoHyphens/>
        <w:spacing w:after="60" w:line="240" w:lineRule="auto"/>
        <w:jc w:val="center"/>
        <w:outlineLvl w:val="0"/>
        <w:rPr>
          <w:rFonts w:ascii="Tahoma" w:eastAsia="Times New Roman" w:hAnsi="Tahoma" w:cs="Tahoma"/>
          <w:b/>
          <w:bCs/>
          <w:color w:val="000000"/>
          <w:sz w:val="28"/>
          <w:szCs w:val="28"/>
          <w:lang w:eastAsia="zh-CN"/>
          <w14:ligatures w14:val="none"/>
        </w:rPr>
      </w:pPr>
      <w:r w:rsidRPr="0097117F">
        <w:rPr>
          <w:rFonts w:ascii="Tahoma" w:eastAsia="Times New Roman" w:hAnsi="Tahoma" w:cs="Tahoma"/>
          <w:b/>
          <w:bCs/>
          <w:color w:val="000000"/>
          <w:sz w:val="28"/>
          <w:szCs w:val="28"/>
          <w:lang w:eastAsia="zh-CN"/>
          <w14:ligatures w14:val="none"/>
        </w:rPr>
        <w:t>Z OKVIRNIM SPORAZUMOM</w:t>
      </w:r>
      <w:r>
        <w:rPr>
          <w:rFonts w:ascii="Tahoma" w:eastAsia="Times New Roman" w:hAnsi="Tahoma" w:cs="Tahoma"/>
          <w:b/>
          <w:bCs/>
          <w:color w:val="000000"/>
          <w:sz w:val="28"/>
          <w:szCs w:val="28"/>
          <w:lang w:eastAsia="zh-CN"/>
          <w14:ligatures w14:val="none"/>
        </w:rPr>
        <w:t xml:space="preserve"> </w:t>
      </w:r>
      <w:r w:rsidR="00EE5B86" w:rsidRPr="00A1392B">
        <w:rPr>
          <w:rFonts w:ascii="Tahoma" w:eastAsia="Times New Roman" w:hAnsi="Tahoma" w:cs="Tahoma"/>
          <w:b/>
          <w:bCs/>
          <w:color w:val="000000"/>
          <w:sz w:val="28"/>
          <w:szCs w:val="28"/>
          <w:lang w:eastAsia="zh-CN"/>
          <w14:ligatures w14:val="none"/>
        </w:rPr>
        <w:t xml:space="preserve">ZA JN </w:t>
      </w:r>
    </w:p>
    <w:p w14:paraId="435DAE4F" w14:textId="77777777" w:rsidR="0097117F" w:rsidRPr="00A1392B" w:rsidRDefault="0097117F" w:rsidP="0097117F">
      <w:pPr>
        <w:keepNext/>
        <w:tabs>
          <w:tab w:val="num" w:pos="0"/>
        </w:tabs>
        <w:suppressAutoHyphens/>
        <w:spacing w:after="60" w:line="240" w:lineRule="auto"/>
        <w:jc w:val="center"/>
        <w:outlineLvl w:val="0"/>
        <w:rPr>
          <w:rFonts w:ascii="Tahoma" w:eastAsia="Times New Roman" w:hAnsi="Tahoma" w:cs="Tahoma"/>
          <w:b/>
          <w:bCs/>
          <w:color w:val="000000"/>
          <w:sz w:val="28"/>
          <w:szCs w:val="28"/>
          <w:lang w:eastAsia="zh-CN"/>
          <w14:ligatures w14:val="none"/>
        </w:rPr>
      </w:pPr>
    </w:p>
    <w:p w14:paraId="1EEBFA9D" w14:textId="0144A163"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w:t>
      </w:r>
      <w:r w:rsidR="0097117F">
        <w:rPr>
          <w:rFonts w:ascii="Tahoma" w:eastAsia="Times New Roman" w:hAnsi="Tahoma" w:cs="Tahoma"/>
          <w:b/>
          <w:bCs/>
          <w:color w:val="000000"/>
          <w:sz w:val="28"/>
          <w:szCs w:val="28"/>
          <w:lang w:eastAsia="zh-CN"/>
          <w14:ligatures w14:val="none"/>
        </w:rPr>
        <w:t>Medicinski papir</w:t>
      </w:r>
      <w:r w:rsidRPr="00A1392B">
        <w:rPr>
          <w:rFonts w:ascii="Tahoma" w:eastAsia="Times New Roman" w:hAnsi="Tahoma" w:cs="Tahoma"/>
          <w:b/>
          <w:bCs/>
          <w:color w:val="000000"/>
          <w:sz w:val="28"/>
          <w:szCs w:val="28"/>
          <w:lang w:eastAsia="zh-CN"/>
          <w14:ligatures w14:val="none"/>
        </w:rPr>
        <w:t>«</w:t>
      </w:r>
    </w:p>
    <w:p w14:paraId="24B72B5E" w14:textId="77777777" w:rsidR="0097117F"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1: Medicinski papir- ostalo; Šifra JR: 1608-1</w:t>
      </w:r>
    </w:p>
    <w:p w14:paraId="2207718B" w14:textId="77777777" w:rsidR="0097117F"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2: Medicinski papir- Rokav brez preklopa; Šifra JR: 1608-2</w:t>
      </w:r>
    </w:p>
    <w:p w14:paraId="129BA469" w14:textId="77777777" w:rsidR="0097117F"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3: Medicinski papir- Rokav brez preklopa ojačan; Šifra JR: 1608-3</w:t>
      </w:r>
    </w:p>
    <w:p w14:paraId="77FF0B7C" w14:textId="77777777" w:rsidR="0097117F"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4: Medicinski papir- Vrečka brez lepila; Šifra JR: 1608-4</w:t>
      </w:r>
    </w:p>
    <w:p w14:paraId="0E688EDC" w14:textId="77777777" w:rsidR="0097117F"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5: Medicinski papir- Papir ojačan; Šifra JR: 1608-5</w:t>
      </w:r>
    </w:p>
    <w:p w14:paraId="57EEF94E" w14:textId="5C3D364F" w:rsidR="00EE5B86" w:rsidRPr="0097117F" w:rsidRDefault="0097117F" w:rsidP="0097117F">
      <w:pPr>
        <w:suppressAutoHyphens/>
        <w:spacing w:after="0" w:line="240" w:lineRule="auto"/>
        <w:jc w:val="center"/>
        <w:rPr>
          <w:rFonts w:ascii="Tahoma" w:eastAsia="Times New Roman" w:hAnsi="Tahoma" w:cs="Tahoma"/>
          <w:color w:val="000000"/>
          <w:kern w:val="0"/>
          <w:sz w:val="24"/>
          <w:szCs w:val="24"/>
          <w:lang w:eastAsia="zh-CN"/>
          <w14:ligatures w14:val="none"/>
        </w:rPr>
      </w:pPr>
      <w:r w:rsidRPr="0097117F">
        <w:rPr>
          <w:rFonts w:ascii="Tahoma" w:eastAsia="Times New Roman" w:hAnsi="Tahoma" w:cs="Tahoma"/>
          <w:color w:val="000000"/>
          <w:kern w:val="0"/>
          <w:sz w:val="24"/>
          <w:szCs w:val="24"/>
          <w:lang w:eastAsia="zh-CN"/>
          <w14:ligatures w14:val="none"/>
        </w:rPr>
        <w:t>Sklop 6: Medicinski papir- Papir (dve barvi); Šifra JR: 1608-6</w:t>
      </w:r>
    </w:p>
    <w:p w14:paraId="61FCE401" w14:textId="77777777" w:rsidR="00061963" w:rsidRPr="00A1392B" w:rsidRDefault="00061963"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00F3F391" w:rsidR="00EE5B86" w:rsidRPr="00061963" w:rsidRDefault="00061963" w:rsidP="00EE5B86">
      <w:pPr>
        <w:suppressAutoHyphens/>
        <w:spacing w:after="0" w:line="240" w:lineRule="auto"/>
        <w:jc w:val="center"/>
        <w:rPr>
          <w:rFonts w:ascii="Tahoma" w:eastAsia="Times New Roman" w:hAnsi="Tahoma" w:cs="Tahoma"/>
          <w:b/>
          <w:bCs/>
          <w:color w:val="000000"/>
          <w:kern w:val="0"/>
          <w:sz w:val="28"/>
          <w:szCs w:val="28"/>
          <w:lang w:eastAsia="zh-CN"/>
          <w14:ligatures w14:val="none"/>
        </w:rPr>
      </w:pPr>
      <w:r w:rsidRPr="00061963">
        <w:rPr>
          <w:rFonts w:ascii="Tahoma" w:eastAsia="Times New Roman" w:hAnsi="Tahoma" w:cs="Tahoma"/>
          <w:b/>
          <w:bCs/>
          <w:color w:val="000000"/>
          <w:kern w:val="0"/>
          <w:sz w:val="28"/>
          <w:szCs w:val="28"/>
          <w:lang w:eastAsia="zh-CN"/>
          <w14:ligatures w14:val="none"/>
        </w:rPr>
        <w:t>Številka: 200-1</w:t>
      </w:r>
      <w:r w:rsidR="0097117F">
        <w:rPr>
          <w:rFonts w:ascii="Tahoma" w:eastAsia="Times New Roman" w:hAnsi="Tahoma" w:cs="Tahoma"/>
          <w:b/>
          <w:bCs/>
          <w:color w:val="000000"/>
          <w:kern w:val="0"/>
          <w:sz w:val="28"/>
          <w:szCs w:val="28"/>
          <w:lang w:eastAsia="zh-CN"/>
          <w14:ligatures w14:val="none"/>
        </w:rPr>
        <w:t>6</w:t>
      </w:r>
      <w:r w:rsidRPr="00061963">
        <w:rPr>
          <w:rFonts w:ascii="Tahoma" w:eastAsia="Times New Roman" w:hAnsi="Tahoma" w:cs="Tahoma"/>
          <w:b/>
          <w:bCs/>
          <w:color w:val="000000"/>
          <w:kern w:val="0"/>
          <w:sz w:val="28"/>
          <w:szCs w:val="28"/>
          <w:lang w:eastAsia="zh-CN"/>
          <w14:ligatures w14:val="none"/>
        </w:rPr>
        <w:t>/2026-</w:t>
      </w:r>
      <w:r w:rsidR="00114882">
        <w:rPr>
          <w:rFonts w:ascii="Tahoma" w:eastAsia="Times New Roman" w:hAnsi="Tahoma" w:cs="Tahoma"/>
          <w:b/>
          <w:bCs/>
          <w:color w:val="000000"/>
          <w:kern w:val="0"/>
          <w:sz w:val="28"/>
          <w:szCs w:val="28"/>
          <w:lang w:eastAsia="zh-CN"/>
          <w14:ligatures w14:val="none"/>
        </w:rPr>
        <w:t>6</w:t>
      </w:r>
    </w:p>
    <w:p w14:paraId="5359A970" w14:textId="77777777" w:rsidR="00EE5B86" w:rsidRPr="00A1392B"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03B95C2"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061963" w:rsidRDefault="00EE5B86" w:rsidP="00061963"/>
    <w:p w14:paraId="434DA808" w14:textId="77777777" w:rsidR="00EE5B86" w:rsidRPr="00061963" w:rsidRDefault="00EE5B86" w:rsidP="00061963"/>
    <w:p w14:paraId="0A8B2F5F" w14:textId="77777777" w:rsidR="00EE5B86" w:rsidRPr="00061963" w:rsidRDefault="00EE5B86" w:rsidP="00061963"/>
    <w:p w14:paraId="0EF1A441" w14:textId="77777777" w:rsidR="00EE5B86" w:rsidRPr="00061963" w:rsidRDefault="00EE5B86" w:rsidP="00061963"/>
    <w:p w14:paraId="4834EDB6" w14:textId="77777777" w:rsidR="00EE5B86" w:rsidRPr="00061963" w:rsidRDefault="00EE5B86" w:rsidP="00061963"/>
    <w:p w14:paraId="7C41496D" w14:textId="77777777" w:rsidR="00EE5B86" w:rsidRPr="00061963" w:rsidRDefault="00EE5B86" w:rsidP="00061963"/>
    <w:p w14:paraId="0A986534" w14:textId="77777777" w:rsidR="00EE5B86" w:rsidRPr="00061963" w:rsidRDefault="00EE5B86" w:rsidP="00061963"/>
    <w:p w14:paraId="04B782F0" w14:textId="77777777" w:rsidR="00061963" w:rsidRPr="00061963" w:rsidRDefault="00061963" w:rsidP="00061963"/>
    <w:p w14:paraId="522BBDC7" w14:textId="77777777" w:rsidR="00061963" w:rsidRDefault="00061963" w:rsidP="00061963"/>
    <w:p w14:paraId="708F3C9F" w14:textId="77777777" w:rsidR="00061963" w:rsidRPr="00061963" w:rsidRDefault="00061963" w:rsidP="00061963"/>
    <w:p w14:paraId="0BECFE92" w14:textId="77777777" w:rsidR="00061963" w:rsidRPr="00A1392B" w:rsidRDefault="00061963"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177ADCDE" w14:textId="77777777" w:rsidR="0097117F" w:rsidRPr="0097117F" w:rsidRDefault="0097117F" w:rsidP="0097117F">
      <w:pPr>
        <w:spacing w:after="0"/>
        <w:jc w:val="center"/>
        <w:rPr>
          <w:rFonts w:ascii="Tahoma" w:hAnsi="Tahoma" w:cs="Tahoma"/>
          <w:b/>
          <w:bCs/>
          <w:sz w:val="28"/>
          <w:szCs w:val="28"/>
        </w:rPr>
      </w:pPr>
      <w:r w:rsidRPr="0097117F">
        <w:rPr>
          <w:rFonts w:ascii="Tahoma" w:hAnsi="Tahoma" w:cs="Tahoma"/>
          <w:b/>
          <w:bCs/>
          <w:sz w:val="28"/>
          <w:szCs w:val="28"/>
        </w:rPr>
        <w:t>NAVODILA ZA IZDELAVO PONUDBE</w:t>
      </w:r>
    </w:p>
    <w:p w14:paraId="5F77F26F" w14:textId="77777777" w:rsidR="0097117F" w:rsidRPr="0097117F" w:rsidRDefault="0097117F" w:rsidP="0097117F">
      <w:pPr>
        <w:spacing w:after="0"/>
        <w:jc w:val="center"/>
        <w:rPr>
          <w:rFonts w:ascii="Tahoma" w:hAnsi="Tahoma" w:cs="Tahoma"/>
          <w:b/>
          <w:bCs/>
          <w:sz w:val="28"/>
          <w:szCs w:val="28"/>
        </w:rPr>
      </w:pPr>
      <w:r w:rsidRPr="0097117F">
        <w:rPr>
          <w:rFonts w:ascii="Tahoma" w:hAnsi="Tahoma" w:cs="Tahoma"/>
          <w:b/>
          <w:bCs/>
          <w:sz w:val="28"/>
          <w:szCs w:val="28"/>
        </w:rPr>
        <w:t xml:space="preserve">ZA JAVNO NAROČILO </w:t>
      </w:r>
    </w:p>
    <w:p w14:paraId="179C7899" w14:textId="77777777" w:rsidR="0097117F" w:rsidRPr="0097117F" w:rsidRDefault="0097117F" w:rsidP="0097117F">
      <w:pPr>
        <w:spacing w:after="0"/>
        <w:jc w:val="center"/>
        <w:rPr>
          <w:rFonts w:ascii="Tahoma" w:hAnsi="Tahoma" w:cs="Tahoma"/>
          <w:b/>
          <w:bCs/>
          <w:sz w:val="28"/>
          <w:szCs w:val="28"/>
        </w:rPr>
      </w:pPr>
      <w:r w:rsidRPr="0097117F">
        <w:rPr>
          <w:rFonts w:ascii="Tahoma" w:hAnsi="Tahoma" w:cs="Tahoma"/>
          <w:b/>
          <w:bCs/>
          <w:sz w:val="28"/>
          <w:szCs w:val="28"/>
        </w:rPr>
        <w:t>PO POSTOPKU NAROČILA MALE VREDNOSTI</w:t>
      </w:r>
    </w:p>
    <w:p w14:paraId="449A2CB9" w14:textId="68CB4B1D" w:rsidR="00EE5B86" w:rsidRPr="00A1392B" w:rsidRDefault="0097117F" w:rsidP="0097117F">
      <w:pPr>
        <w:spacing w:after="0"/>
        <w:jc w:val="center"/>
        <w:rPr>
          <w:rFonts w:ascii="Tahoma" w:hAnsi="Tahoma" w:cs="Tahoma"/>
          <w:b/>
          <w:bCs/>
          <w:sz w:val="28"/>
          <w:szCs w:val="28"/>
        </w:rPr>
      </w:pPr>
      <w:r w:rsidRPr="0097117F">
        <w:rPr>
          <w:rFonts w:ascii="Tahoma" w:hAnsi="Tahoma" w:cs="Tahoma"/>
          <w:b/>
          <w:bCs/>
          <w:sz w:val="28"/>
          <w:szCs w:val="28"/>
        </w:rPr>
        <w:t>Z OKVIRNIM SPORAZUMOM</w:t>
      </w:r>
      <w:r w:rsidR="00EE5B86" w:rsidRPr="00A1392B">
        <w:rPr>
          <w:rFonts w:ascii="Tahoma" w:hAnsi="Tahoma" w:cs="Tahoma"/>
          <w:b/>
          <w:bCs/>
          <w:sz w:val="28"/>
          <w:szCs w:val="28"/>
        </w:rPr>
        <w:t>ZA JN</w:t>
      </w:r>
    </w:p>
    <w:p w14:paraId="35FA003A" w14:textId="77777777" w:rsidR="0097117F" w:rsidRDefault="0097117F" w:rsidP="0097117F">
      <w:pPr>
        <w:spacing w:after="0"/>
        <w:jc w:val="center"/>
        <w:rPr>
          <w:rFonts w:ascii="Tahoma" w:hAnsi="Tahoma" w:cs="Tahoma"/>
          <w:b/>
          <w:bCs/>
          <w:sz w:val="28"/>
          <w:szCs w:val="28"/>
        </w:rPr>
      </w:pPr>
    </w:p>
    <w:p w14:paraId="7B747B83" w14:textId="52E78FC7" w:rsidR="0097117F" w:rsidRDefault="0097117F" w:rsidP="0097117F">
      <w:pPr>
        <w:spacing w:after="0"/>
        <w:jc w:val="center"/>
        <w:rPr>
          <w:rFonts w:ascii="Tahoma" w:hAnsi="Tahoma" w:cs="Tahoma"/>
          <w:b/>
          <w:bCs/>
          <w:sz w:val="28"/>
          <w:szCs w:val="28"/>
        </w:rPr>
      </w:pPr>
      <w:r w:rsidRPr="0097117F">
        <w:rPr>
          <w:rFonts w:ascii="Tahoma" w:hAnsi="Tahoma" w:cs="Tahoma"/>
          <w:b/>
          <w:bCs/>
          <w:sz w:val="28"/>
          <w:szCs w:val="28"/>
        </w:rPr>
        <w:t>»Medicinski papir«</w:t>
      </w:r>
    </w:p>
    <w:p w14:paraId="1883B5EA" w14:textId="77777777" w:rsidR="0097117F" w:rsidRPr="0097117F" w:rsidRDefault="0097117F" w:rsidP="0097117F">
      <w:pPr>
        <w:spacing w:after="0"/>
        <w:jc w:val="center"/>
        <w:rPr>
          <w:rFonts w:ascii="Tahoma" w:hAnsi="Tahoma" w:cs="Tahoma"/>
          <w:b/>
          <w:bCs/>
          <w:sz w:val="28"/>
          <w:szCs w:val="28"/>
        </w:rPr>
      </w:pPr>
    </w:p>
    <w:p w14:paraId="3EB347BA" w14:textId="77777777" w:rsidR="0097117F" w:rsidRPr="0097117F" w:rsidRDefault="0097117F" w:rsidP="0097117F">
      <w:pPr>
        <w:spacing w:after="0"/>
        <w:jc w:val="center"/>
        <w:rPr>
          <w:rFonts w:ascii="Tahoma" w:hAnsi="Tahoma" w:cs="Tahoma"/>
          <w:sz w:val="24"/>
          <w:szCs w:val="24"/>
        </w:rPr>
      </w:pPr>
      <w:bookmarkStart w:id="0" w:name="_Hlk230681645"/>
      <w:r w:rsidRPr="0097117F">
        <w:rPr>
          <w:rFonts w:ascii="Tahoma" w:hAnsi="Tahoma" w:cs="Tahoma"/>
          <w:sz w:val="24"/>
          <w:szCs w:val="24"/>
        </w:rPr>
        <w:t>Sklop 1: Medicinski papir- ostalo; Šifra JR: 1608-1</w:t>
      </w:r>
    </w:p>
    <w:p w14:paraId="7ED37D36" w14:textId="77777777" w:rsidR="0097117F" w:rsidRPr="0097117F" w:rsidRDefault="0097117F" w:rsidP="0097117F">
      <w:pPr>
        <w:spacing w:after="0"/>
        <w:jc w:val="center"/>
        <w:rPr>
          <w:rFonts w:ascii="Tahoma" w:hAnsi="Tahoma" w:cs="Tahoma"/>
          <w:sz w:val="24"/>
          <w:szCs w:val="24"/>
        </w:rPr>
      </w:pPr>
      <w:r w:rsidRPr="0097117F">
        <w:rPr>
          <w:rFonts w:ascii="Tahoma" w:hAnsi="Tahoma" w:cs="Tahoma"/>
          <w:sz w:val="24"/>
          <w:szCs w:val="24"/>
        </w:rPr>
        <w:t>Sklop 2: Medicinski papir- Rokav brez preklopa; Šifra JR: 1608-2</w:t>
      </w:r>
    </w:p>
    <w:p w14:paraId="12778E3C" w14:textId="77777777" w:rsidR="0097117F" w:rsidRPr="0097117F" w:rsidRDefault="0097117F" w:rsidP="0097117F">
      <w:pPr>
        <w:spacing w:after="0"/>
        <w:jc w:val="center"/>
        <w:rPr>
          <w:rFonts w:ascii="Tahoma" w:hAnsi="Tahoma" w:cs="Tahoma"/>
          <w:sz w:val="24"/>
          <w:szCs w:val="24"/>
        </w:rPr>
      </w:pPr>
      <w:r w:rsidRPr="0097117F">
        <w:rPr>
          <w:rFonts w:ascii="Tahoma" w:hAnsi="Tahoma" w:cs="Tahoma"/>
          <w:sz w:val="24"/>
          <w:szCs w:val="24"/>
        </w:rPr>
        <w:t>Sklop 3: Medicinski papir- Rokav brez preklopa ojačan; Šifra JR: 1608-3</w:t>
      </w:r>
    </w:p>
    <w:p w14:paraId="0F9852F7" w14:textId="77777777" w:rsidR="0097117F" w:rsidRPr="0097117F" w:rsidRDefault="0097117F" w:rsidP="0097117F">
      <w:pPr>
        <w:spacing w:after="0"/>
        <w:jc w:val="center"/>
        <w:rPr>
          <w:rFonts w:ascii="Tahoma" w:hAnsi="Tahoma" w:cs="Tahoma"/>
          <w:sz w:val="24"/>
          <w:szCs w:val="24"/>
        </w:rPr>
      </w:pPr>
      <w:r w:rsidRPr="0097117F">
        <w:rPr>
          <w:rFonts w:ascii="Tahoma" w:hAnsi="Tahoma" w:cs="Tahoma"/>
          <w:sz w:val="24"/>
          <w:szCs w:val="24"/>
        </w:rPr>
        <w:t>Sklop 4: Medicinski papir- Vrečka brez lepila; Šifra JR: 1608-4</w:t>
      </w:r>
    </w:p>
    <w:p w14:paraId="61B385ED" w14:textId="77777777" w:rsidR="0097117F" w:rsidRPr="0097117F" w:rsidRDefault="0097117F" w:rsidP="0097117F">
      <w:pPr>
        <w:spacing w:after="0"/>
        <w:jc w:val="center"/>
        <w:rPr>
          <w:rFonts w:ascii="Tahoma" w:hAnsi="Tahoma" w:cs="Tahoma"/>
          <w:sz w:val="24"/>
          <w:szCs w:val="24"/>
        </w:rPr>
      </w:pPr>
      <w:r w:rsidRPr="0097117F">
        <w:rPr>
          <w:rFonts w:ascii="Tahoma" w:hAnsi="Tahoma" w:cs="Tahoma"/>
          <w:sz w:val="24"/>
          <w:szCs w:val="24"/>
        </w:rPr>
        <w:t>Sklop 5: Medicinski papir- Papir ojačan; Šifra JR: 1608-5</w:t>
      </w:r>
    </w:p>
    <w:p w14:paraId="4DC8E864" w14:textId="3F25B7C7" w:rsidR="002D4D31" w:rsidRPr="0097117F" w:rsidRDefault="0097117F" w:rsidP="0097117F">
      <w:pPr>
        <w:spacing w:after="0"/>
        <w:jc w:val="center"/>
        <w:rPr>
          <w:rFonts w:ascii="Tahoma" w:hAnsi="Tahoma" w:cs="Tahoma"/>
          <w:sz w:val="24"/>
          <w:szCs w:val="24"/>
        </w:rPr>
      </w:pPr>
      <w:r w:rsidRPr="0097117F">
        <w:rPr>
          <w:rFonts w:ascii="Tahoma" w:hAnsi="Tahoma" w:cs="Tahoma"/>
          <w:sz w:val="24"/>
          <w:szCs w:val="24"/>
        </w:rPr>
        <w:t>Sklop 6: Medicinski papir- Papir (dve barvi); Šifra JR: 1608-6</w:t>
      </w:r>
    </w:p>
    <w:bookmarkEnd w:id="0"/>
    <w:p w14:paraId="16362F8F" w14:textId="77777777" w:rsidR="002D4D31" w:rsidRPr="00A1392B" w:rsidRDefault="002D4D31" w:rsidP="002D4D31">
      <w:pPr>
        <w:spacing w:after="0"/>
        <w:jc w:val="center"/>
        <w:rPr>
          <w:rFonts w:ascii="Tahoma" w:hAnsi="Tahoma" w:cs="Tahoma"/>
          <w:b/>
          <w:bCs/>
          <w:sz w:val="32"/>
          <w:szCs w:val="32"/>
        </w:rPr>
      </w:pPr>
    </w:p>
    <w:p w14:paraId="0D2AC2CB" w14:textId="77777777" w:rsidR="002D4D31" w:rsidRPr="00A1392B" w:rsidRDefault="002D4D31" w:rsidP="002D4D31">
      <w:pPr>
        <w:spacing w:after="0"/>
        <w:jc w:val="center"/>
        <w:rPr>
          <w:rFonts w:ascii="Tahoma" w:hAnsi="Tahoma" w:cs="Tahoma"/>
          <w:b/>
          <w:bCs/>
          <w:sz w:val="32"/>
          <w:szCs w:val="32"/>
        </w:rPr>
      </w:pPr>
    </w:p>
    <w:p w14:paraId="083F7933" w14:textId="77777777" w:rsidR="002D4D31" w:rsidRPr="00A1392B" w:rsidRDefault="002D4D31" w:rsidP="002D4D31">
      <w:pPr>
        <w:spacing w:after="0"/>
        <w:jc w:val="center"/>
        <w:rPr>
          <w:rFonts w:ascii="Tahoma" w:hAnsi="Tahoma" w:cs="Tahoma"/>
          <w:b/>
          <w:bCs/>
          <w:sz w:val="32"/>
          <w:szCs w:val="32"/>
        </w:rPr>
      </w:pPr>
    </w:p>
    <w:p w14:paraId="131957A2" w14:textId="77777777" w:rsidR="002D4D31" w:rsidRPr="00A1392B" w:rsidRDefault="002D4D31" w:rsidP="002D4D31">
      <w:pPr>
        <w:spacing w:after="0"/>
        <w:jc w:val="center"/>
        <w:rPr>
          <w:rFonts w:ascii="Tahoma" w:hAnsi="Tahoma" w:cs="Tahoma"/>
          <w:b/>
          <w:bCs/>
          <w:sz w:val="32"/>
          <w:szCs w:val="32"/>
        </w:rPr>
      </w:pPr>
    </w:p>
    <w:p w14:paraId="14738A48" w14:textId="77777777" w:rsidR="002D4D31" w:rsidRPr="00A1392B" w:rsidRDefault="002D4D31" w:rsidP="002D4D31">
      <w:pPr>
        <w:spacing w:after="0"/>
        <w:jc w:val="center"/>
        <w:rPr>
          <w:rFonts w:ascii="Tahoma" w:hAnsi="Tahoma" w:cs="Tahoma"/>
          <w:b/>
          <w:bCs/>
          <w:sz w:val="32"/>
          <w:szCs w:val="32"/>
        </w:rPr>
      </w:pPr>
    </w:p>
    <w:p w14:paraId="42A3A6B4" w14:textId="77777777" w:rsidR="002D4D31" w:rsidRPr="00A1392B" w:rsidRDefault="002D4D31" w:rsidP="002D4D31">
      <w:pPr>
        <w:spacing w:after="0"/>
        <w:jc w:val="center"/>
        <w:rPr>
          <w:rFonts w:ascii="Tahoma" w:hAnsi="Tahoma" w:cs="Tahoma"/>
          <w:b/>
          <w:bCs/>
          <w:sz w:val="32"/>
          <w:szCs w:val="32"/>
        </w:rPr>
      </w:pPr>
    </w:p>
    <w:p w14:paraId="5E275A68" w14:textId="77777777" w:rsidR="002D4D31" w:rsidRPr="00A1392B" w:rsidRDefault="002D4D31" w:rsidP="002D4D31">
      <w:pPr>
        <w:spacing w:after="0"/>
        <w:jc w:val="center"/>
        <w:rPr>
          <w:rFonts w:ascii="Tahoma" w:hAnsi="Tahoma" w:cs="Tahoma"/>
          <w:b/>
          <w:bCs/>
          <w:sz w:val="32"/>
          <w:szCs w:val="32"/>
        </w:rPr>
      </w:pPr>
    </w:p>
    <w:p w14:paraId="5232C9EB" w14:textId="77777777" w:rsidR="002D4D31" w:rsidRPr="00A1392B" w:rsidRDefault="002D4D31" w:rsidP="002D4D31">
      <w:pPr>
        <w:spacing w:after="0"/>
        <w:jc w:val="center"/>
        <w:rPr>
          <w:rFonts w:ascii="Tahoma" w:hAnsi="Tahoma" w:cs="Tahoma"/>
          <w:b/>
          <w:bCs/>
          <w:sz w:val="32"/>
          <w:szCs w:val="32"/>
        </w:rPr>
      </w:pPr>
    </w:p>
    <w:p w14:paraId="1D980451" w14:textId="77777777" w:rsidR="002D4D31" w:rsidRPr="00A1392B" w:rsidRDefault="002D4D31" w:rsidP="002D4D31">
      <w:pPr>
        <w:spacing w:after="0"/>
        <w:jc w:val="center"/>
        <w:rPr>
          <w:rFonts w:ascii="Tahoma" w:hAnsi="Tahoma" w:cs="Tahoma"/>
          <w:b/>
          <w:bCs/>
          <w:sz w:val="32"/>
          <w:szCs w:val="32"/>
        </w:rPr>
      </w:pPr>
    </w:p>
    <w:p w14:paraId="19421AD3" w14:textId="77777777" w:rsidR="002D4D31" w:rsidRPr="00A1392B" w:rsidRDefault="002D4D31" w:rsidP="002D4D31">
      <w:pPr>
        <w:spacing w:after="0"/>
        <w:jc w:val="center"/>
        <w:rPr>
          <w:rFonts w:ascii="Tahoma" w:hAnsi="Tahoma" w:cs="Tahoma"/>
          <w:b/>
          <w:bCs/>
          <w:sz w:val="32"/>
          <w:szCs w:val="32"/>
        </w:rPr>
      </w:pPr>
    </w:p>
    <w:p w14:paraId="15E5FDDF" w14:textId="77777777" w:rsidR="002D4D31" w:rsidRPr="00A1392B" w:rsidRDefault="002D4D31" w:rsidP="002D4D31">
      <w:pPr>
        <w:spacing w:after="0"/>
        <w:jc w:val="center"/>
        <w:rPr>
          <w:rFonts w:ascii="Tahoma" w:hAnsi="Tahoma" w:cs="Tahoma"/>
          <w:b/>
          <w:bCs/>
          <w:sz w:val="32"/>
          <w:szCs w:val="32"/>
        </w:rPr>
      </w:pPr>
    </w:p>
    <w:p w14:paraId="1485CE84" w14:textId="77777777" w:rsidR="002D4D31" w:rsidRPr="00A1392B" w:rsidRDefault="002D4D31" w:rsidP="002D4D31">
      <w:pPr>
        <w:spacing w:after="0"/>
        <w:jc w:val="center"/>
        <w:rPr>
          <w:rFonts w:ascii="Tahoma" w:hAnsi="Tahoma" w:cs="Tahoma"/>
          <w:b/>
          <w:bCs/>
          <w:sz w:val="32"/>
          <w:szCs w:val="32"/>
        </w:rPr>
      </w:pPr>
    </w:p>
    <w:p w14:paraId="608A380B" w14:textId="77777777" w:rsidR="002D4D31" w:rsidRPr="00A1392B"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25ED1778" w14:textId="77777777" w:rsidTr="00EE5B86">
        <w:tc>
          <w:tcPr>
            <w:tcW w:w="9062" w:type="dxa"/>
            <w:shd w:val="clear" w:color="auto" w:fill="99CC00"/>
          </w:tcPr>
          <w:p w14:paraId="17B21570" w14:textId="172EAC0A"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lastRenderedPageBreak/>
              <w:t xml:space="preserve">1. </w:t>
            </w:r>
            <w:r w:rsidR="00284C23" w:rsidRPr="00A1392B">
              <w:rPr>
                <w:rFonts w:ascii="Tahoma" w:eastAsia="Calibri" w:hAnsi="Tahoma" w:cs="Tahoma"/>
                <w:kern w:val="0"/>
                <w:sz w:val="18"/>
                <w:szCs w:val="18"/>
                <w:lang w:eastAsia="zh-CN"/>
                <w14:ligatures w14:val="none"/>
              </w:rPr>
              <w:t>Pravna p</w:t>
            </w:r>
            <w:r w:rsidRPr="00A1392B">
              <w:rPr>
                <w:rFonts w:ascii="Tahoma" w:eastAsia="Calibri" w:hAnsi="Tahoma" w:cs="Tahoma"/>
                <w:kern w:val="0"/>
                <w:sz w:val="18"/>
                <w:szCs w:val="18"/>
                <w:lang w:eastAsia="zh-CN"/>
                <w14:ligatures w14:val="none"/>
              </w:rPr>
              <w:t xml:space="preserve">odlaga </w:t>
            </w:r>
          </w:p>
        </w:tc>
      </w:tr>
    </w:tbl>
    <w:p w14:paraId="067B21B6"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5352446F"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97117F">
        <w:rPr>
          <w:rFonts w:ascii="Tahoma" w:eastAsia="Times New Roman" w:hAnsi="Tahoma" w:cs="Tahoma"/>
          <w:color w:val="000000"/>
          <w:sz w:val="18"/>
          <w:szCs w:val="18"/>
          <w:lang w:eastAsia="zh-CN"/>
          <w14:ligatures w14:val="none"/>
        </w:rPr>
        <w:t>7</w:t>
      </w:r>
      <w:r w:rsidRPr="00A1392B">
        <w:rPr>
          <w:rFonts w:ascii="Tahoma" w:eastAsia="Times New Roman" w:hAnsi="Tahoma" w:cs="Tahoma"/>
          <w:color w:val="000000"/>
          <w:sz w:val="18"/>
          <w:szCs w:val="18"/>
          <w:lang w:eastAsia="zh-CN"/>
          <w14:ligatures w14:val="none"/>
        </w:rPr>
        <w:t>. člen v povezavi z 48. členom,</w:t>
      </w:r>
    </w:p>
    <w:p w14:paraId="08EEFF95"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veljavna zakonodaja za področje predmeta javnega naročila</w:t>
      </w:r>
      <w:r w:rsidR="008A2BE8" w:rsidRPr="00A1392B">
        <w:rPr>
          <w:rFonts w:ascii="Tahoma" w:eastAsia="Times New Roman" w:hAnsi="Tahoma" w:cs="Tahoma"/>
          <w:color w:val="000000"/>
          <w:sz w:val="18"/>
          <w:szCs w:val="18"/>
          <w:lang w:eastAsia="zh-CN"/>
          <w14:ligatures w14:val="none"/>
        </w:rPr>
        <w:t>,</w:t>
      </w:r>
    </w:p>
    <w:p w14:paraId="53CF9EFD" w14:textId="462763D1" w:rsidR="00EE5B86" w:rsidRPr="00A1392B"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veljavna zakonodaja, ki ureja področje javnih financ  ter </w:t>
      </w:r>
      <w:r w:rsidR="00EE5B86" w:rsidRPr="00A1392B">
        <w:rPr>
          <w:rFonts w:ascii="Tahoma" w:eastAsia="Times New Roman" w:hAnsi="Tahoma" w:cs="Tahoma"/>
          <w:color w:val="000000"/>
          <w:sz w:val="18"/>
          <w:szCs w:val="18"/>
          <w:lang w:eastAsia="zh-CN"/>
          <w14:ligatures w14:val="none"/>
        </w:rPr>
        <w:t xml:space="preserve"> </w:t>
      </w:r>
    </w:p>
    <w:p w14:paraId="0EDACE96" w14:textId="5F134206"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drugi veljavni predpisi.</w:t>
      </w:r>
    </w:p>
    <w:p w14:paraId="6C5AA29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7E476FFA" w14:textId="77777777" w:rsidTr="00EE5B86">
        <w:tc>
          <w:tcPr>
            <w:tcW w:w="9062" w:type="dxa"/>
            <w:shd w:val="clear" w:color="auto" w:fill="99CC00"/>
          </w:tcPr>
          <w:p w14:paraId="2AF7C4D9" w14:textId="06F0EE3F"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Predmet javnega naročila (JN)</w:t>
            </w:r>
          </w:p>
        </w:tc>
      </w:tr>
    </w:tbl>
    <w:p w14:paraId="2B3EFCE6"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DA8F5FB" w14:textId="77777777" w:rsid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Predmet javnega naročila je dobava potrošnega materiala - medicinski papir po specifikacijah predmeta JN  kot se nahajajo v programu Go-Soft pod šiframi razpisa:</w:t>
      </w:r>
    </w:p>
    <w:p w14:paraId="730DD9C7" w14:textId="65F18356" w:rsidR="0097117F" w:rsidRP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1: Medicinski papir- ostalo; Šifra JR: 1608-1</w:t>
      </w:r>
    </w:p>
    <w:p w14:paraId="75688AF2" w14:textId="77777777" w:rsidR="0097117F" w:rsidRP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2: Medicinski papir- Rokav brez preklopa; Šifra JR: 1608-2</w:t>
      </w:r>
    </w:p>
    <w:p w14:paraId="46A7563B" w14:textId="77777777" w:rsidR="0097117F" w:rsidRP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3: Medicinski papir- Rokav brez preklopa ojačan; Šifra JR: 1608-3</w:t>
      </w:r>
    </w:p>
    <w:p w14:paraId="1CA3FA11" w14:textId="77777777" w:rsidR="0097117F" w:rsidRP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4: Medicinski papir- Vrečka brez lepila; Šifra JR: 1608-4</w:t>
      </w:r>
    </w:p>
    <w:p w14:paraId="59BD0F7A" w14:textId="77777777" w:rsidR="0097117F" w:rsidRPr="0097117F"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5: Medicinski papir- Papir ojačan; Šifra JR: 1608-5</w:t>
      </w:r>
    </w:p>
    <w:p w14:paraId="07C56796" w14:textId="4507A917" w:rsidR="00EE5B86" w:rsidRPr="00A1392B" w:rsidRDefault="0097117F" w:rsidP="0097117F">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7117F">
        <w:rPr>
          <w:rFonts w:ascii="Tahoma" w:eastAsia="Times New Roman" w:hAnsi="Tahoma" w:cs="Tahoma"/>
          <w:color w:val="000000"/>
          <w:sz w:val="18"/>
          <w:szCs w:val="18"/>
          <w:lang w:eastAsia="zh-CN"/>
          <w14:ligatures w14:val="none"/>
        </w:rPr>
        <w:t>Sklop 6: Medicinski papir- Papir (dve barvi); Šifra JR: 1608-6</w:t>
      </w:r>
    </w:p>
    <w:p w14:paraId="3FAE53B2" w14:textId="2D9F9BB9"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(povezava: https://sjn.bolnisnica-go.si/jr/).</w:t>
      </w:r>
    </w:p>
    <w:p w14:paraId="77E4AFC1"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5E6DDDC7" w14:textId="77777777" w:rsidTr="00EE5B86">
        <w:tc>
          <w:tcPr>
            <w:tcW w:w="9062" w:type="dxa"/>
            <w:shd w:val="clear" w:color="auto" w:fill="99CC00"/>
          </w:tcPr>
          <w:p w14:paraId="72A27BA2" w14:textId="125A8A74"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2.1. Vrsta </w:t>
            </w:r>
          </w:p>
        </w:tc>
      </w:tr>
    </w:tbl>
    <w:p w14:paraId="118F367D"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A1392B"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Gradnja</w:t>
            </w:r>
          </w:p>
        </w:tc>
      </w:tr>
      <w:tr w:rsidR="00EE5B86" w:rsidRPr="00A1392B"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A1392B"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6B5BEFB" w14:textId="77777777" w:rsidTr="00AF76F2">
        <w:tc>
          <w:tcPr>
            <w:tcW w:w="9062" w:type="dxa"/>
            <w:shd w:val="clear" w:color="auto" w:fill="99CC00"/>
          </w:tcPr>
          <w:p w14:paraId="7C8508F6" w14:textId="17A9519D"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2.2. Naslov JN </w:t>
            </w:r>
          </w:p>
        </w:tc>
      </w:tr>
    </w:tbl>
    <w:p w14:paraId="1DE09DE9"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59212A97" w:rsidR="00313A88" w:rsidRPr="00A1392B"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JN »</w:t>
      </w:r>
      <w:r w:rsidR="003A0F3C">
        <w:rPr>
          <w:rFonts w:ascii="Tahoma" w:eastAsia="Times New Roman" w:hAnsi="Tahoma" w:cs="Tahoma"/>
          <w:color w:val="000000"/>
          <w:sz w:val="18"/>
          <w:szCs w:val="18"/>
          <w:lang w:eastAsia="zh-CN"/>
          <w14:ligatures w14:val="none"/>
        </w:rPr>
        <w:t>Medicinski papir</w:t>
      </w:r>
      <w:r w:rsidRPr="00A1392B">
        <w:rPr>
          <w:rFonts w:ascii="Tahoma" w:eastAsia="Times New Roman" w:hAnsi="Tahoma" w:cs="Tahoma"/>
          <w:color w:val="000000"/>
          <w:sz w:val="18"/>
          <w:szCs w:val="18"/>
          <w:lang w:eastAsia="zh-CN"/>
          <w14:ligatures w14:val="none"/>
        </w:rPr>
        <w:t>«</w:t>
      </w:r>
    </w:p>
    <w:p w14:paraId="3AAFD6F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23597BA8" w14:textId="77777777" w:rsidTr="00AF76F2">
        <w:tc>
          <w:tcPr>
            <w:tcW w:w="9062" w:type="dxa"/>
            <w:shd w:val="clear" w:color="auto" w:fill="99CC00"/>
          </w:tcPr>
          <w:p w14:paraId="0DDAF0ED" w14:textId="75C7A5B2"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2.3. Trajanje JN </w:t>
            </w:r>
          </w:p>
        </w:tc>
      </w:tr>
    </w:tbl>
    <w:p w14:paraId="77706447"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422F36F7" w:rsidR="00313A88" w:rsidRPr="00A1392B"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Obdobje </w:t>
      </w:r>
      <w:r w:rsidR="00061963">
        <w:rPr>
          <w:rFonts w:ascii="Tahoma" w:eastAsia="Calibri" w:hAnsi="Tahoma" w:cs="Tahoma"/>
          <w:kern w:val="0"/>
          <w:sz w:val="18"/>
          <w:szCs w:val="18"/>
          <w:lang w:eastAsia="zh-CN"/>
          <w14:ligatures w14:val="none"/>
        </w:rPr>
        <w:t>2 let</w:t>
      </w:r>
      <w:r w:rsidR="0071796D"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 (predvidoma od </w:t>
      </w:r>
      <w:r w:rsidR="003A0F3C">
        <w:rPr>
          <w:rFonts w:ascii="Tahoma" w:eastAsia="Calibri" w:hAnsi="Tahoma" w:cs="Tahoma"/>
          <w:kern w:val="0"/>
          <w:sz w:val="18"/>
          <w:szCs w:val="18"/>
          <w:lang w:eastAsia="zh-CN"/>
          <w14:ligatures w14:val="none"/>
        </w:rPr>
        <w:t>02.08.2026</w:t>
      </w:r>
      <w:r w:rsidR="00A1392B"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do </w:t>
      </w:r>
      <w:r w:rsidR="003A0F3C">
        <w:rPr>
          <w:rFonts w:ascii="Tahoma" w:eastAsia="Calibri" w:hAnsi="Tahoma" w:cs="Tahoma"/>
          <w:kern w:val="0"/>
          <w:sz w:val="18"/>
          <w:szCs w:val="18"/>
          <w:lang w:eastAsia="zh-CN"/>
          <w14:ligatures w14:val="none"/>
        </w:rPr>
        <w:t>01.08</w:t>
      </w:r>
      <w:r w:rsidR="0071796D" w:rsidRPr="00A1392B">
        <w:rPr>
          <w:rFonts w:ascii="Tahoma" w:eastAsia="Calibri" w:hAnsi="Tahoma" w:cs="Tahoma"/>
          <w:kern w:val="0"/>
          <w:sz w:val="18"/>
          <w:szCs w:val="18"/>
          <w:lang w:eastAsia="zh-CN"/>
          <w14:ligatures w14:val="none"/>
        </w:rPr>
        <w:t>.202</w:t>
      </w:r>
      <w:r w:rsidR="00061963">
        <w:rPr>
          <w:rFonts w:ascii="Tahoma" w:eastAsia="Calibri" w:hAnsi="Tahoma" w:cs="Tahoma"/>
          <w:kern w:val="0"/>
          <w:sz w:val="18"/>
          <w:szCs w:val="18"/>
          <w:lang w:eastAsia="zh-CN"/>
          <w14:ligatures w14:val="none"/>
        </w:rPr>
        <w:t>8</w:t>
      </w:r>
      <w:r w:rsidRPr="00A1392B">
        <w:rPr>
          <w:rFonts w:ascii="Tahoma" w:eastAsia="Calibri" w:hAnsi="Tahoma" w:cs="Tahoma"/>
          <w:kern w:val="0"/>
          <w:sz w:val="18"/>
          <w:szCs w:val="18"/>
          <w:lang w:eastAsia="zh-CN"/>
          <w14:ligatures w14:val="none"/>
        </w:rPr>
        <w:t>).</w:t>
      </w:r>
    </w:p>
    <w:p w14:paraId="51D725C4" w14:textId="3B280780" w:rsidR="00EE5B86" w:rsidRPr="00A1392B" w:rsidRDefault="00061963" w:rsidP="0071796D">
      <w:pPr>
        <w:suppressAutoHyphens/>
        <w:spacing w:after="0" w:line="240" w:lineRule="auto"/>
        <w:jc w:val="both"/>
        <w:rPr>
          <w:rFonts w:ascii="Tahoma" w:eastAsia="Times New Roman" w:hAnsi="Tahoma" w:cs="Tahoma"/>
          <w:b/>
          <w:bCs/>
          <w:color w:val="000000"/>
          <w:sz w:val="18"/>
          <w:szCs w:val="18"/>
          <w:lang w:eastAsia="zh-CN"/>
          <w14:ligatures w14:val="none"/>
        </w:rPr>
      </w:pPr>
      <w:r w:rsidRPr="00061963">
        <w:rPr>
          <w:rFonts w:ascii="Tahoma" w:eastAsia="Times New Roman" w:hAnsi="Tahoma" w:cs="Tahoma"/>
          <w:color w:val="000000"/>
          <w:kern w:val="0"/>
          <w:sz w:val="18"/>
          <w:szCs w:val="18"/>
          <w:lang w:eastAsia="zh-CN"/>
          <w14:ligatures w14:val="none"/>
        </w:rPr>
        <w:t xml:space="preserve">V primeru, da bo okvirni sporazum sklenjen po </w:t>
      </w:r>
      <w:r w:rsidR="003A0F3C">
        <w:rPr>
          <w:rFonts w:ascii="Tahoma" w:eastAsia="Times New Roman" w:hAnsi="Tahoma" w:cs="Tahoma"/>
          <w:color w:val="000000"/>
          <w:kern w:val="0"/>
          <w:sz w:val="18"/>
          <w:szCs w:val="18"/>
          <w:lang w:eastAsia="zh-CN"/>
          <w14:ligatures w14:val="none"/>
        </w:rPr>
        <w:t>02.08.2026</w:t>
      </w:r>
      <w:r w:rsidRPr="00061963">
        <w:rPr>
          <w:rFonts w:ascii="Tahoma" w:eastAsia="Times New Roman" w:hAnsi="Tahoma" w:cs="Tahoma"/>
          <w:color w:val="000000"/>
          <w:kern w:val="0"/>
          <w:sz w:val="18"/>
          <w:szCs w:val="18"/>
          <w:lang w:eastAsia="zh-CN"/>
          <w14:ligatures w14:val="none"/>
        </w:rPr>
        <w:t>, bo naročnik sklenil okvirni sporazum za obdobje 2eh let.</w:t>
      </w:r>
      <w:r w:rsidR="00313A88" w:rsidRPr="00A1392B">
        <w:rPr>
          <w:rFonts w:ascii="Tahoma" w:eastAsia="Times New Roman" w:hAnsi="Tahoma" w:cs="Tahoma"/>
          <w:color w:val="000000"/>
          <w:kern w:val="0"/>
          <w:sz w:val="18"/>
          <w:szCs w:val="18"/>
          <w:lang w:eastAsia="zh-CN"/>
          <w14:ligatures w14:val="none"/>
        </w:rPr>
        <w:t xml:space="preserve"> </w:t>
      </w:r>
    </w:p>
    <w:p w14:paraId="714357BA"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394D803C" w14:textId="77777777" w:rsidTr="00AF76F2">
        <w:tc>
          <w:tcPr>
            <w:tcW w:w="9062" w:type="dxa"/>
            <w:shd w:val="clear" w:color="auto" w:fill="99CC00"/>
          </w:tcPr>
          <w:p w14:paraId="50BE8DAA" w14:textId="6B349A38"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2.4. Ocenjena vrednost JN </w:t>
            </w:r>
          </w:p>
        </w:tc>
      </w:tr>
    </w:tbl>
    <w:p w14:paraId="74D7F0EF" w14:textId="77777777" w:rsidR="00BB3271" w:rsidRDefault="00BB3271"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C892833" w:rsidR="00EE5B86" w:rsidRDefault="0071796D"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A1392B">
        <w:rPr>
          <w:rFonts w:ascii="Tahoma" w:eastAsia="Times New Roman" w:hAnsi="Tahoma" w:cs="Tahoma"/>
          <w:b/>
          <w:bCs/>
          <w:color w:val="000000"/>
          <w:sz w:val="18"/>
          <w:szCs w:val="18"/>
          <w:lang w:eastAsia="zh-CN"/>
          <w14:ligatures w14:val="none"/>
        </w:rPr>
        <w:t>/</w:t>
      </w:r>
    </w:p>
    <w:p w14:paraId="3E78D4D1" w14:textId="77777777" w:rsidR="00BB3271" w:rsidRPr="00A1392B" w:rsidRDefault="00BB3271"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C89BB45" w14:textId="77777777" w:rsidTr="00AF76F2">
        <w:tc>
          <w:tcPr>
            <w:tcW w:w="9062" w:type="dxa"/>
            <w:shd w:val="clear" w:color="auto" w:fill="99CC00"/>
          </w:tcPr>
          <w:p w14:paraId="49109750" w14:textId="7F0CDB55"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2.5. Vrsta postopka </w:t>
            </w:r>
          </w:p>
        </w:tc>
      </w:tr>
    </w:tbl>
    <w:p w14:paraId="3EB45ADA" w14:textId="66AC5CC2" w:rsidR="00313A88" w:rsidRDefault="003A0F3C" w:rsidP="00B26F64">
      <w:pPr>
        <w:suppressAutoHyphens/>
        <w:spacing w:after="0" w:line="240" w:lineRule="auto"/>
        <w:jc w:val="both"/>
        <w:rPr>
          <w:rFonts w:ascii="Tahoma" w:eastAsia="Calibri" w:hAnsi="Tahoma" w:cs="Tahoma"/>
          <w:kern w:val="0"/>
          <w:sz w:val="18"/>
          <w:szCs w:val="18"/>
          <w:lang w:eastAsia="zh-CN"/>
          <w14:ligatures w14:val="none"/>
        </w:rPr>
      </w:pPr>
      <w:r w:rsidRPr="003A0F3C">
        <w:rPr>
          <w:rFonts w:ascii="Tahoma" w:eastAsia="Calibri" w:hAnsi="Tahoma" w:cs="Tahoma"/>
          <w:kern w:val="0"/>
          <w:sz w:val="18"/>
          <w:szCs w:val="18"/>
          <w:lang w:eastAsia="zh-CN"/>
          <w14:ligatures w14:val="none"/>
        </w:rPr>
        <w:t>Postopek naročila male vrednosti z okvirnim sporazumom (47. člen v povezavi z 48. Členom ZJN-3).</w:t>
      </w:r>
    </w:p>
    <w:p w14:paraId="7D6F68A6" w14:textId="77777777" w:rsidR="003A0F3C" w:rsidRPr="00A1392B" w:rsidRDefault="003A0F3C"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1ADE28D" w14:textId="67D9DDA2" w:rsidR="00061963"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bo za:</w:t>
      </w:r>
    </w:p>
    <w:p w14:paraId="2C188963" w14:textId="445B6645" w:rsidR="003A0F3C" w:rsidRDefault="003A0F3C"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13519D4" w14:textId="05DA62CC" w:rsidR="003A0F3C" w:rsidRPr="00313A88"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061963">
        <w:rPr>
          <w:rFonts w:ascii="Tahoma" w:eastAsia="Times New Roman" w:hAnsi="Tahoma" w:cs="Tahoma"/>
          <w:bCs/>
          <w:color w:val="000000"/>
          <w:kern w:val="0"/>
          <w:sz w:val="18"/>
          <w:szCs w:val="18"/>
          <w:lang w:eastAsia="zh-CN"/>
          <w14:ligatures w14:val="none"/>
        </w:rPr>
        <w:t xml:space="preserve">-sklop </w:t>
      </w:r>
      <w:r>
        <w:rPr>
          <w:rFonts w:ascii="Tahoma" w:eastAsia="Times New Roman" w:hAnsi="Tahoma" w:cs="Tahoma"/>
          <w:bCs/>
          <w:color w:val="000000"/>
          <w:kern w:val="0"/>
          <w:sz w:val="18"/>
          <w:szCs w:val="18"/>
          <w:lang w:eastAsia="zh-CN"/>
          <w14:ligatures w14:val="none"/>
        </w:rPr>
        <w:t>1</w:t>
      </w:r>
      <w:r w:rsidRPr="00061963">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016F2D9A" w14:textId="77777777" w:rsidR="003A0F3C" w:rsidRPr="00313A88" w:rsidRDefault="003A0F3C"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6D9228D" w14:textId="26C6084E" w:rsidR="00061963" w:rsidRPr="00061963"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 xml:space="preserve">- </w:t>
      </w:r>
      <w:r w:rsidRPr="00061963">
        <w:rPr>
          <w:rFonts w:ascii="Tahoma" w:eastAsia="Times New Roman" w:hAnsi="Tahoma" w:cs="Tahoma"/>
          <w:bCs/>
          <w:color w:val="000000"/>
          <w:kern w:val="0"/>
          <w:sz w:val="18"/>
          <w:szCs w:val="18"/>
          <w:lang w:eastAsia="zh-CN"/>
          <w14:ligatures w14:val="none"/>
        </w:rPr>
        <w:t xml:space="preserve">sklop </w:t>
      </w:r>
      <w:r w:rsidR="003A0F3C">
        <w:rPr>
          <w:rFonts w:ascii="Tahoma" w:eastAsia="Times New Roman" w:hAnsi="Tahoma" w:cs="Tahoma"/>
          <w:bCs/>
          <w:color w:val="000000"/>
          <w:kern w:val="0"/>
          <w:sz w:val="18"/>
          <w:szCs w:val="18"/>
          <w:lang w:eastAsia="zh-CN"/>
          <w14:ligatures w14:val="none"/>
        </w:rPr>
        <w:t>2-6</w:t>
      </w:r>
      <w:r w:rsidRPr="00061963">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430F4148" w14:textId="77777777" w:rsidR="00061963" w:rsidRPr="00061963"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6BAF63" w14:textId="77777777" w:rsidR="00061963" w:rsidRDefault="00061963" w:rsidP="00061963">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A1392B"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2D81ED8" w14:textId="77777777" w:rsidTr="00AF76F2">
        <w:tc>
          <w:tcPr>
            <w:tcW w:w="9062" w:type="dxa"/>
            <w:shd w:val="clear" w:color="auto" w:fill="99CC00"/>
          </w:tcPr>
          <w:p w14:paraId="14D38D15" w14:textId="05A84F4A"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2.6. Sklopi </w:t>
            </w:r>
          </w:p>
        </w:tc>
      </w:tr>
    </w:tbl>
    <w:p w14:paraId="216E6E5D"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A1392B"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A1392B"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A1392B"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NE</w:t>
            </w:r>
          </w:p>
        </w:tc>
      </w:tr>
      <w:tr w:rsidR="00313A88" w:rsidRPr="008C4432" w14:paraId="7B3C3A5D" w14:textId="77777777" w:rsidTr="00AF76F2">
        <w:tc>
          <w:tcPr>
            <w:tcW w:w="4078" w:type="dxa"/>
            <w:tcBorders>
              <w:top w:val="single" w:sz="4" w:space="0" w:color="669999"/>
              <w:left w:val="single" w:sz="4" w:space="0" w:color="669999"/>
              <w:bottom w:val="single" w:sz="4" w:space="0" w:color="669999"/>
            </w:tcBorders>
          </w:tcPr>
          <w:p w14:paraId="516852F6" w14:textId="72397434" w:rsidR="00313A88" w:rsidRPr="008C4432" w:rsidRDefault="00061963" w:rsidP="00114882">
            <w:pPr>
              <w:spacing w:before="120" w:after="0" w:line="240" w:lineRule="auto"/>
              <w:jc w:val="center"/>
              <w:rPr>
                <w:rFonts w:ascii="Tahoma" w:hAnsi="Tahoma" w:cs="Tahoma"/>
                <w:sz w:val="18"/>
                <w:szCs w:val="18"/>
              </w:rPr>
            </w:pPr>
            <w:r w:rsidRPr="008C4432">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1E0C7D79" w:rsidR="00313A88" w:rsidRPr="008C4432" w:rsidRDefault="00061963" w:rsidP="00114882">
            <w:pPr>
              <w:spacing w:before="120" w:after="0" w:line="240" w:lineRule="auto"/>
              <w:jc w:val="center"/>
              <w:rPr>
                <w:rFonts w:ascii="Tahoma" w:hAnsi="Tahoma" w:cs="Tahoma"/>
                <w:sz w:val="18"/>
                <w:szCs w:val="18"/>
              </w:rPr>
            </w:pPr>
            <w:r w:rsidRPr="008C4432">
              <w:rPr>
                <w:rFonts w:ascii="Tahoma" w:hAnsi="Tahoma" w:cs="Tahoma"/>
                <w:sz w:val="18"/>
                <w:szCs w:val="18"/>
              </w:rPr>
              <w:t>/</w:t>
            </w:r>
          </w:p>
        </w:tc>
      </w:tr>
    </w:tbl>
    <w:p w14:paraId="096197FB" w14:textId="1B42FACF" w:rsidR="00313A88" w:rsidRDefault="00313A88" w:rsidP="008C4432">
      <w:pPr>
        <w:spacing w:before="120" w:after="0" w:line="240" w:lineRule="auto"/>
        <w:rPr>
          <w:rFonts w:ascii="Tahoma" w:hAnsi="Tahoma" w:cs="Tahoma"/>
          <w:sz w:val="18"/>
          <w:szCs w:val="18"/>
        </w:rPr>
      </w:pPr>
    </w:p>
    <w:p w14:paraId="739CA5F2" w14:textId="77777777" w:rsidR="00BB3271" w:rsidRPr="008C4432" w:rsidRDefault="00BB3271" w:rsidP="008C4432">
      <w:pPr>
        <w:spacing w:before="120"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8C4432" w14:paraId="2D4940A8" w14:textId="77777777" w:rsidTr="00AF76F2">
        <w:tc>
          <w:tcPr>
            <w:tcW w:w="9062" w:type="dxa"/>
            <w:shd w:val="clear" w:color="auto" w:fill="99CC00"/>
          </w:tcPr>
          <w:p w14:paraId="00D95973" w14:textId="51647309" w:rsidR="00313A88" w:rsidRPr="008C4432" w:rsidRDefault="00313A88" w:rsidP="008C4432">
            <w:pPr>
              <w:spacing w:before="120"/>
              <w:rPr>
                <w:rFonts w:ascii="Tahoma" w:hAnsi="Tahoma" w:cs="Tahoma"/>
                <w:sz w:val="18"/>
                <w:szCs w:val="18"/>
              </w:rPr>
            </w:pPr>
            <w:r w:rsidRPr="008C4432">
              <w:rPr>
                <w:rFonts w:ascii="Tahoma" w:hAnsi="Tahoma" w:cs="Tahoma"/>
                <w:sz w:val="18"/>
                <w:szCs w:val="18"/>
              </w:rPr>
              <w:lastRenderedPageBreak/>
              <w:t xml:space="preserve">2.6.1. Opis sklopov </w:t>
            </w:r>
          </w:p>
        </w:tc>
      </w:tr>
      <w:tr w:rsidR="00313A88" w:rsidRPr="008C4432" w14:paraId="4963C6AD" w14:textId="77777777" w:rsidTr="00313A88">
        <w:tblPrEx>
          <w:shd w:val="clear" w:color="auto" w:fill="auto"/>
        </w:tblPrEx>
        <w:tc>
          <w:tcPr>
            <w:tcW w:w="9062" w:type="dxa"/>
          </w:tcPr>
          <w:p w14:paraId="57265979" w14:textId="77777777" w:rsidR="003A0F3C" w:rsidRPr="003A0F3C" w:rsidRDefault="003A0F3C" w:rsidP="003A0F3C">
            <w:pPr>
              <w:spacing w:before="120"/>
              <w:rPr>
                <w:rFonts w:ascii="Tahoma" w:hAnsi="Tahoma" w:cs="Tahoma"/>
                <w:sz w:val="18"/>
                <w:szCs w:val="18"/>
              </w:rPr>
            </w:pPr>
            <w:bookmarkStart w:id="1" w:name="_Hlk230682577"/>
            <w:r w:rsidRPr="003A0F3C">
              <w:rPr>
                <w:rFonts w:ascii="Tahoma" w:hAnsi="Tahoma" w:cs="Tahoma"/>
                <w:sz w:val="18"/>
                <w:szCs w:val="18"/>
              </w:rPr>
              <w:t>Sklop 1: Medicinski papir- ostalo; Šifra JR: 1608-1</w:t>
            </w:r>
          </w:p>
          <w:p w14:paraId="754367CC" w14:textId="77777777" w:rsidR="003A0F3C" w:rsidRPr="003A0F3C" w:rsidRDefault="003A0F3C" w:rsidP="003A0F3C">
            <w:pPr>
              <w:spacing w:before="120"/>
              <w:rPr>
                <w:rFonts w:ascii="Tahoma" w:hAnsi="Tahoma" w:cs="Tahoma"/>
                <w:sz w:val="18"/>
                <w:szCs w:val="18"/>
              </w:rPr>
            </w:pPr>
            <w:bookmarkStart w:id="2" w:name="_Hlk230682604"/>
            <w:bookmarkEnd w:id="1"/>
            <w:r w:rsidRPr="003A0F3C">
              <w:rPr>
                <w:rFonts w:ascii="Tahoma" w:hAnsi="Tahoma" w:cs="Tahoma"/>
                <w:sz w:val="18"/>
                <w:szCs w:val="18"/>
              </w:rPr>
              <w:t>Sklop 2: Medicinski papir- Rokav brez preklopa; Šifra JR: 1608-2</w:t>
            </w:r>
          </w:p>
          <w:p w14:paraId="35F1EC14" w14:textId="77777777" w:rsidR="003A0F3C" w:rsidRPr="003A0F3C" w:rsidRDefault="003A0F3C" w:rsidP="003A0F3C">
            <w:pPr>
              <w:spacing w:before="120"/>
              <w:rPr>
                <w:rFonts w:ascii="Tahoma" w:hAnsi="Tahoma" w:cs="Tahoma"/>
                <w:sz w:val="18"/>
                <w:szCs w:val="18"/>
              </w:rPr>
            </w:pPr>
            <w:r w:rsidRPr="003A0F3C">
              <w:rPr>
                <w:rFonts w:ascii="Tahoma" w:hAnsi="Tahoma" w:cs="Tahoma"/>
                <w:sz w:val="18"/>
                <w:szCs w:val="18"/>
              </w:rPr>
              <w:t>Sklop 3: Medicinski papir- Rokav brez preklopa ojačan; Šifra JR: 1608-3</w:t>
            </w:r>
          </w:p>
          <w:p w14:paraId="1CFA958F" w14:textId="77777777" w:rsidR="003A0F3C" w:rsidRPr="003A0F3C" w:rsidRDefault="003A0F3C" w:rsidP="003A0F3C">
            <w:pPr>
              <w:spacing w:before="120"/>
              <w:rPr>
                <w:rFonts w:ascii="Tahoma" w:hAnsi="Tahoma" w:cs="Tahoma"/>
                <w:sz w:val="18"/>
                <w:szCs w:val="18"/>
              </w:rPr>
            </w:pPr>
            <w:r w:rsidRPr="003A0F3C">
              <w:rPr>
                <w:rFonts w:ascii="Tahoma" w:hAnsi="Tahoma" w:cs="Tahoma"/>
                <w:sz w:val="18"/>
                <w:szCs w:val="18"/>
              </w:rPr>
              <w:t>Sklop 4: Medicinski papir- Vrečka brez lepila; Šifra JR: 1608-4</w:t>
            </w:r>
          </w:p>
          <w:p w14:paraId="54483DB4" w14:textId="77777777" w:rsidR="003A0F3C" w:rsidRPr="003A0F3C" w:rsidRDefault="003A0F3C" w:rsidP="003A0F3C">
            <w:pPr>
              <w:spacing w:before="120"/>
              <w:rPr>
                <w:rFonts w:ascii="Tahoma" w:hAnsi="Tahoma" w:cs="Tahoma"/>
                <w:sz w:val="18"/>
                <w:szCs w:val="18"/>
              </w:rPr>
            </w:pPr>
            <w:r w:rsidRPr="003A0F3C">
              <w:rPr>
                <w:rFonts w:ascii="Tahoma" w:hAnsi="Tahoma" w:cs="Tahoma"/>
                <w:sz w:val="18"/>
                <w:szCs w:val="18"/>
              </w:rPr>
              <w:t>Sklop 5: Medicinski papir- Papir ojačan; Šifra JR: 1608-5</w:t>
            </w:r>
          </w:p>
          <w:p w14:paraId="0E17FD79" w14:textId="7274096A" w:rsidR="00313A88" w:rsidRPr="008C4432" w:rsidRDefault="003A0F3C" w:rsidP="003A0F3C">
            <w:pPr>
              <w:spacing w:before="120"/>
              <w:rPr>
                <w:rFonts w:ascii="Tahoma" w:hAnsi="Tahoma" w:cs="Tahoma"/>
                <w:sz w:val="18"/>
                <w:szCs w:val="18"/>
              </w:rPr>
            </w:pPr>
            <w:r w:rsidRPr="003A0F3C">
              <w:rPr>
                <w:rFonts w:ascii="Tahoma" w:hAnsi="Tahoma" w:cs="Tahoma"/>
                <w:sz w:val="18"/>
                <w:szCs w:val="18"/>
              </w:rPr>
              <w:t>Sklop 6: Medicinski papir- Papir (dve barvi); Šifra JR: 1608-6</w:t>
            </w:r>
            <w:bookmarkEnd w:id="2"/>
          </w:p>
        </w:tc>
      </w:tr>
    </w:tbl>
    <w:p w14:paraId="6ADE1B54"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670D08A7" w14:textId="77777777" w:rsidTr="00AF76F2">
        <w:tc>
          <w:tcPr>
            <w:tcW w:w="9062" w:type="dxa"/>
            <w:shd w:val="clear" w:color="auto" w:fill="99CC00"/>
          </w:tcPr>
          <w:p w14:paraId="68502E4C" w14:textId="30AC8724"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3D6A49C" w14:textId="77777777" w:rsidTr="00A75378">
        <w:tc>
          <w:tcPr>
            <w:tcW w:w="9062" w:type="dxa"/>
            <w:shd w:val="clear" w:color="auto" w:fill="99CC00"/>
          </w:tcPr>
          <w:p w14:paraId="7FC92D2A" w14:textId="276213AF"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w:t>
            </w:r>
            <w:r w:rsidRPr="00A1392B">
              <w:rPr>
                <w:rFonts w:ascii="Tahoma" w:eastAsia="Calibri" w:hAnsi="Tahoma" w:cs="Tahoma"/>
                <w:kern w:val="0"/>
                <w:sz w:val="18"/>
                <w:szCs w:val="18"/>
                <w:lang w:eastAsia="zh-CN"/>
                <w14:ligatures w14:val="none"/>
              </w:rPr>
              <w:t>.7.1. Opis</w:t>
            </w:r>
          </w:p>
        </w:tc>
      </w:tr>
    </w:tbl>
    <w:p w14:paraId="7897D406"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447F87BB"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79C0A65F" w14:textId="77777777" w:rsidR="003A0F3C" w:rsidRP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Sklop 1: Medicinski papir- ostalo; Šifra JR: 1608-1</w:t>
      </w:r>
    </w:p>
    <w:p w14:paraId="6EBB85EB" w14:textId="77777777" w:rsidR="003A0F3C" w:rsidRP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Sklop 2: Medicinski papir- Rokav brez preklopa; Šifra JR: 1608-2</w:t>
      </w:r>
    </w:p>
    <w:p w14:paraId="2B0D6881" w14:textId="77777777" w:rsidR="003A0F3C" w:rsidRP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Sklop 3: Medicinski papir- Rokav brez preklopa ojačan; Šifra JR: 1608-3</w:t>
      </w:r>
    </w:p>
    <w:p w14:paraId="3C6EF880" w14:textId="77777777" w:rsidR="003A0F3C" w:rsidRP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Sklop 4: Medicinski papir- Vrečka brez lepila; Šifra JR: 1608-4</w:t>
      </w:r>
    </w:p>
    <w:p w14:paraId="084025F6" w14:textId="77777777" w:rsidR="003A0F3C" w:rsidRP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Sklop 5: Medicinski papir- Papir ojačan; Šifra JR: 1608-5</w:t>
      </w:r>
    </w:p>
    <w:p w14:paraId="7930CF66" w14:textId="77777777" w:rsidR="003A0F3C" w:rsidRDefault="003A0F3C" w:rsidP="003A0F3C">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A0F3C">
        <w:rPr>
          <w:rFonts w:ascii="Tahoma" w:eastAsia="Times New Roman" w:hAnsi="Tahoma" w:cs="Tahoma"/>
          <w:bCs/>
          <w:color w:val="000000"/>
          <w:kern w:val="0"/>
          <w:sz w:val="18"/>
          <w:szCs w:val="18"/>
          <w:lang w:eastAsia="zh-CN"/>
          <w14:ligatures w14:val="none"/>
        </w:rPr>
        <w:t xml:space="preserve">Sklop 6: Medicinski papir- Papir (dve barvi); Šifra JR: 1608-6 </w:t>
      </w:r>
    </w:p>
    <w:p w14:paraId="078E417E" w14:textId="4BC25482" w:rsidR="00A75378" w:rsidRPr="00A1392B" w:rsidRDefault="00A75378" w:rsidP="003A0F3C">
      <w:pPr>
        <w:suppressAutoHyphens/>
        <w:spacing w:after="0" w:line="240" w:lineRule="auto"/>
        <w:jc w:val="both"/>
        <w:rPr>
          <w:rFonts w:ascii="Tahoma" w:eastAsia="Calibri" w:hAnsi="Tahoma" w:cs="Tahoma"/>
          <w:kern w:val="0"/>
          <w:sz w:val="18"/>
          <w:szCs w:val="18"/>
          <w14:ligatures w14:val="none"/>
        </w:rPr>
      </w:pPr>
      <w:r w:rsidRPr="00A1392B">
        <w:rPr>
          <w:rFonts w:ascii="Tahoma" w:eastAsia="Times New Roman" w:hAnsi="Tahoma" w:cs="Tahoma"/>
          <w:bCs/>
          <w:color w:val="000000"/>
          <w:kern w:val="0"/>
          <w:sz w:val="18"/>
          <w:szCs w:val="18"/>
          <w:lang w:eastAsia="zh-CN"/>
          <w14:ligatures w14:val="none"/>
        </w:rPr>
        <w:t>(povezava:</w:t>
      </w:r>
      <w:r w:rsidRPr="00A1392B">
        <w:rPr>
          <w:rFonts w:ascii="Calibri" w:eastAsia="Calibri" w:hAnsi="Calibri" w:cs="Calibri"/>
          <w:b/>
          <w:bCs/>
          <w:kern w:val="0"/>
          <w14:ligatures w14:val="none"/>
        </w:rPr>
        <w:t xml:space="preserve"> </w:t>
      </w:r>
      <w:hyperlink r:id="rId9" w:history="1">
        <w:r w:rsidRPr="00A1392B">
          <w:rPr>
            <w:rFonts w:ascii="Tahoma" w:eastAsia="Calibri" w:hAnsi="Tahoma" w:cs="Tahoma"/>
            <w:b/>
            <w:bCs/>
            <w:color w:val="0000FF"/>
            <w:kern w:val="0"/>
            <w:sz w:val="18"/>
            <w:szCs w:val="18"/>
            <w:u w:val="single"/>
            <w14:ligatures w14:val="none"/>
          </w:rPr>
          <w:t>https://sjn.bolnisnica-go.si/jr/</w:t>
        </w:r>
      </w:hyperlink>
      <w:r w:rsidRPr="00A1392B">
        <w:rPr>
          <w:rFonts w:ascii="Tahoma" w:eastAsia="Calibri" w:hAnsi="Tahoma" w:cs="Tahoma"/>
          <w:kern w:val="0"/>
          <w:sz w:val="18"/>
          <w:szCs w:val="18"/>
          <w14:ligatures w14:val="none"/>
        </w:rPr>
        <w:t>).</w:t>
      </w:r>
    </w:p>
    <w:p w14:paraId="17A6A695"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170D7958"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Klasifikacija:</w:t>
      </w:r>
      <w:r w:rsidRPr="00A1392B">
        <w:rPr>
          <w:rFonts w:ascii="Tahoma" w:eastAsia="Times New Roman" w:hAnsi="Tahoma" w:cs="Tahoma"/>
          <w:color w:val="000000"/>
          <w:kern w:val="0"/>
          <w:sz w:val="18"/>
          <w:szCs w:val="18"/>
          <w:lang w:eastAsia="zh-CN"/>
          <w14:ligatures w14:val="none"/>
        </w:rPr>
        <w:t xml:space="preserve"> </w:t>
      </w:r>
    </w:p>
    <w:p w14:paraId="4D95EA54" w14:textId="71562C49" w:rsidR="00061963"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3" w:name="_Hlk40957217"/>
      <w:r>
        <w:rPr>
          <w:rFonts w:ascii="Tahoma" w:eastAsia="Times New Roman" w:hAnsi="Tahoma" w:cs="Tahoma"/>
          <w:color w:val="000000"/>
          <w:kern w:val="0"/>
          <w:sz w:val="18"/>
          <w:szCs w:val="18"/>
          <w:lang w:eastAsia="zh-CN"/>
          <w14:ligatures w14:val="none"/>
        </w:rPr>
        <w:t>ANL14 Medicinski papir</w:t>
      </w:r>
    </w:p>
    <w:p w14:paraId="11EDF232" w14:textId="6149BF5D"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ANL1401 Ostalo</w:t>
      </w:r>
    </w:p>
    <w:p w14:paraId="653F5037" w14:textId="2CF66C42"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ANL1402 Rokav brez preklopa</w:t>
      </w:r>
    </w:p>
    <w:p w14:paraId="04A3EAC2" w14:textId="0A2856FE"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ANL1403 Rokav brez preklopa ojačan</w:t>
      </w:r>
    </w:p>
    <w:p w14:paraId="489DFB9B" w14:textId="5E8AE650"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ANL1404 Vrečka brez lepila</w:t>
      </w:r>
    </w:p>
    <w:p w14:paraId="11B27504" w14:textId="6A5D9306"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ANL1405 Vrečka z lepilnim robom</w:t>
      </w:r>
    </w:p>
    <w:p w14:paraId="22DE2A05" w14:textId="2D65D3CC"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ANL1406 Papir ojačan</w:t>
      </w:r>
    </w:p>
    <w:p w14:paraId="367AFF18" w14:textId="62749F6B"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ANL1407 Papir (dve barvi)</w:t>
      </w:r>
    </w:p>
    <w:p w14:paraId="69E34576" w14:textId="77777777" w:rsidR="003A0F3C" w:rsidRDefault="003A0F3C" w:rsidP="00061963">
      <w:pPr>
        <w:suppressAutoHyphens/>
        <w:spacing w:after="0" w:line="240" w:lineRule="auto"/>
        <w:jc w:val="both"/>
        <w:rPr>
          <w:rFonts w:ascii="Tahoma" w:eastAsia="Times New Roman" w:hAnsi="Tahoma" w:cs="Tahoma"/>
          <w:color w:val="000000"/>
          <w:kern w:val="0"/>
          <w:sz w:val="18"/>
          <w:szCs w:val="18"/>
          <w:lang w:eastAsia="zh-CN"/>
          <w14:ligatures w14:val="none"/>
        </w:rPr>
      </w:pPr>
    </w:p>
    <w:p w14:paraId="6A1E0B54" w14:textId="77777777" w:rsidR="00061963" w:rsidRDefault="0006196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0B4B7D99"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3"/>
    <w:p w14:paraId="53A508C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1392B">
        <w:rPr>
          <w:rFonts w:ascii="Tahoma" w:eastAsia="Times New Roman" w:hAnsi="Tahoma" w:cs="Tahoma"/>
          <w:color w:val="000000"/>
          <w:kern w:val="0"/>
          <w:sz w:val="18"/>
          <w:szCs w:val="18"/>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 xml:space="preserve"> </w:t>
      </w:r>
    </w:p>
    <w:p w14:paraId="4AA4BF36" w14:textId="77777777" w:rsidR="00A75378" w:rsidRPr="00A1392B"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71D89F92" w14:textId="04693CA4" w:rsidR="00313A88" w:rsidRPr="00A1392B"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58E5FA" w14:textId="77777777" w:rsidR="00A75378" w:rsidRPr="00A1392B"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FA23ABD" w14:textId="77777777" w:rsidTr="00A75378">
        <w:tc>
          <w:tcPr>
            <w:tcW w:w="9062" w:type="dxa"/>
            <w:shd w:val="clear" w:color="auto" w:fill="99CC00"/>
          </w:tcPr>
          <w:p w14:paraId="28D0DC5A" w14:textId="7899E55B"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2.7.2. Lokacija</w:t>
            </w:r>
          </w:p>
        </w:tc>
      </w:tr>
    </w:tbl>
    <w:p w14:paraId="52A246E8"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48451B4A"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Dostava DDP z DDV naslov naročnika Splošna bolnišnica Dr. Franca Derganca</w:t>
      </w:r>
      <w:r w:rsidR="003A0F3C">
        <w:rPr>
          <w:rFonts w:ascii="Tahoma" w:eastAsia="Times New Roman" w:hAnsi="Tahoma" w:cs="Tahoma"/>
          <w:bCs/>
          <w:color w:val="000000"/>
          <w:kern w:val="0"/>
          <w:sz w:val="18"/>
          <w:szCs w:val="18"/>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 xml:space="preserve">Nova Gorica, Ulica padlih borcev 13/a, 5290 Šempeter pri Gorici –  lekarna - ura dostave vsak delovni dan  (pon.-pet.) med 7,00 in 15,00 (razloženo). </w:t>
      </w:r>
    </w:p>
    <w:p w14:paraId="4A6CDAB4"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C04F761" w14:textId="77777777" w:rsidTr="00A75378">
        <w:tc>
          <w:tcPr>
            <w:tcW w:w="9062" w:type="dxa"/>
            <w:shd w:val="clear" w:color="auto" w:fill="99CC00"/>
          </w:tcPr>
          <w:p w14:paraId="78082875" w14:textId="5609E19D"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2.7.3. Način</w:t>
            </w:r>
          </w:p>
        </w:tc>
      </w:tr>
    </w:tbl>
    <w:p w14:paraId="4AC405C1" w14:textId="77777777" w:rsidR="009A5B32" w:rsidRPr="00A1392B"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w:t>
      </w:r>
      <w:r w:rsidRPr="00A1392B">
        <w:rPr>
          <w:rFonts w:ascii="Tahoma" w:eastAsia="Times New Roman" w:hAnsi="Tahoma" w:cs="Tahoma"/>
          <w:color w:val="000000"/>
          <w:sz w:val="18"/>
          <w:szCs w:val="18"/>
          <w:lang w:eastAsia="zh-CN"/>
          <w14:ligatures w14:val="none"/>
        </w:rPr>
        <w:lastRenderedPageBreak/>
        <w:t>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4C464D76" w14:textId="77777777" w:rsidTr="00A75378">
        <w:tc>
          <w:tcPr>
            <w:tcW w:w="9062" w:type="dxa"/>
            <w:shd w:val="clear" w:color="auto" w:fill="99CC00"/>
          </w:tcPr>
          <w:p w14:paraId="660E43A7" w14:textId="7C23FA2A"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A1392B"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475A8A1" w14:textId="77777777" w:rsidTr="00A75378">
        <w:tc>
          <w:tcPr>
            <w:tcW w:w="9062" w:type="dxa"/>
            <w:shd w:val="clear" w:color="auto" w:fill="99CC00"/>
          </w:tcPr>
          <w:p w14:paraId="2AFCEF50" w14:textId="025961A8" w:rsidR="00A75378" w:rsidRPr="00A1392B" w:rsidRDefault="00A75378" w:rsidP="0071796D">
            <w:pPr>
              <w:jc w:val="both"/>
              <w:rPr>
                <w:rFonts w:ascii="Tahoma" w:hAnsi="Tahoma" w:cs="Tahoma"/>
                <w:sz w:val="18"/>
                <w:szCs w:val="18"/>
              </w:rPr>
            </w:pPr>
            <w:r w:rsidRPr="00A1392B">
              <w:rPr>
                <w:rFonts w:ascii="Tahoma" w:hAnsi="Tahoma" w:cs="Tahoma"/>
                <w:sz w:val="18"/>
                <w:szCs w:val="18"/>
              </w:rPr>
              <w:t>3.1. Dokumentacijo v zvezi z oddajo javnega naročila sestavjajo spodaj navedeni obrazci</w:t>
            </w:r>
          </w:p>
        </w:tc>
      </w:tr>
    </w:tbl>
    <w:p w14:paraId="76BB55ED" w14:textId="77777777" w:rsidR="009A5B32" w:rsidRPr="00A1392B" w:rsidRDefault="009A5B32" w:rsidP="0071796D">
      <w:pPr>
        <w:spacing w:after="0" w:line="240" w:lineRule="auto"/>
        <w:jc w:val="both"/>
        <w:rPr>
          <w:rFonts w:ascii="Tahoma" w:hAnsi="Tahoma" w:cs="Tahoma"/>
          <w:sz w:val="18"/>
          <w:szCs w:val="18"/>
        </w:rPr>
      </w:pPr>
    </w:p>
    <w:p w14:paraId="562E8AF3" w14:textId="0794E90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1. Navodilo za izdelavo ponudbe;</w:t>
      </w:r>
    </w:p>
    <w:p w14:paraId="52955FF9" w14:textId="18B3EDB5"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2. </w:t>
      </w:r>
      <w:r w:rsidR="003A0F3C">
        <w:rPr>
          <w:rFonts w:ascii="Tahoma" w:hAnsi="Tahoma" w:cs="Tahoma"/>
          <w:sz w:val="18"/>
          <w:szCs w:val="18"/>
        </w:rPr>
        <w:t>Izjava NMV</w:t>
      </w:r>
      <w:r w:rsidRPr="00A1392B">
        <w:rPr>
          <w:rFonts w:ascii="Tahoma" w:hAnsi="Tahoma" w:cs="Tahoma"/>
          <w:sz w:val="18"/>
          <w:szCs w:val="18"/>
        </w:rPr>
        <w:t>;</w:t>
      </w:r>
    </w:p>
    <w:p w14:paraId="478FA92D"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3. Okvirni sporazum;</w:t>
      </w:r>
    </w:p>
    <w:p w14:paraId="6D59F564"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4. Izjava podatki o udeležbi;</w:t>
      </w:r>
    </w:p>
    <w:p w14:paraId="2F27F990"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5.Menična izjava s pooblastilom za dobro izvedbo pogodbenih obveznosti;</w:t>
      </w:r>
    </w:p>
    <w:p w14:paraId="2B9DC315"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6. Izjava o odsotnosti osebnih povezav;</w:t>
      </w:r>
    </w:p>
    <w:p w14:paraId="5E51D831"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7. Specifikacije razpisanih artiklov (Predračun):</w:t>
      </w:r>
    </w:p>
    <w:p w14:paraId="04DFA84C" w14:textId="5266E426" w:rsidR="00A75378"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sidR="003A0F3C">
        <w:rPr>
          <w:rFonts w:ascii="Tahoma" w:hAnsi="Tahoma" w:cs="Tahoma"/>
          <w:sz w:val="18"/>
          <w:szCs w:val="18"/>
        </w:rPr>
        <w:t>1608-1</w:t>
      </w:r>
      <w:r w:rsidRPr="00A1392B">
        <w:rPr>
          <w:rFonts w:ascii="Tahoma" w:hAnsi="Tahoma" w:cs="Tahoma"/>
          <w:sz w:val="18"/>
          <w:szCs w:val="18"/>
        </w:rPr>
        <w:t>.xls;</w:t>
      </w:r>
    </w:p>
    <w:p w14:paraId="78759988" w14:textId="19ADBF10" w:rsidR="003A0F3C" w:rsidRPr="00A1392B" w:rsidRDefault="003A0F3C" w:rsidP="003A0F3C">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Pr>
          <w:rFonts w:ascii="Tahoma" w:hAnsi="Tahoma" w:cs="Tahoma"/>
          <w:sz w:val="18"/>
          <w:szCs w:val="18"/>
        </w:rPr>
        <w:t>1608-2</w:t>
      </w:r>
      <w:r w:rsidRPr="00A1392B">
        <w:rPr>
          <w:rFonts w:ascii="Tahoma" w:hAnsi="Tahoma" w:cs="Tahoma"/>
          <w:sz w:val="18"/>
          <w:szCs w:val="18"/>
        </w:rPr>
        <w:t>.xls;</w:t>
      </w:r>
    </w:p>
    <w:p w14:paraId="528FE29A" w14:textId="1E0E30AD" w:rsidR="003A0F3C" w:rsidRPr="00A1392B" w:rsidRDefault="003A0F3C" w:rsidP="003A0F3C">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Pr>
          <w:rFonts w:ascii="Tahoma" w:hAnsi="Tahoma" w:cs="Tahoma"/>
          <w:sz w:val="18"/>
          <w:szCs w:val="18"/>
        </w:rPr>
        <w:t>1608-3</w:t>
      </w:r>
      <w:r w:rsidRPr="00A1392B">
        <w:rPr>
          <w:rFonts w:ascii="Tahoma" w:hAnsi="Tahoma" w:cs="Tahoma"/>
          <w:sz w:val="18"/>
          <w:szCs w:val="18"/>
        </w:rPr>
        <w:t>.xls;</w:t>
      </w:r>
    </w:p>
    <w:p w14:paraId="74F512DF" w14:textId="1ADBDF22" w:rsidR="003A0F3C" w:rsidRPr="00A1392B" w:rsidRDefault="003A0F3C" w:rsidP="003A0F3C">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Pr>
          <w:rFonts w:ascii="Tahoma" w:hAnsi="Tahoma" w:cs="Tahoma"/>
          <w:sz w:val="18"/>
          <w:szCs w:val="18"/>
        </w:rPr>
        <w:t>1608-4</w:t>
      </w:r>
      <w:r w:rsidRPr="00A1392B">
        <w:rPr>
          <w:rFonts w:ascii="Tahoma" w:hAnsi="Tahoma" w:cs="Tahoma"/>
          <w:sz w:val="18"/>
          <w:szCs w:val="18"/>
        </w:rPr>
        <w:t>.xls;</w:t>
      </w:r>
    </w:p>
    <w:p w14:paraId="78E1E88C" w14:textId="5F5834B4" w:rsidR="003A0F3C" w:rsidRPr="00A1392B" w:rsidRDefault="003A0F3C" w:rsidP="003A0F3C">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Pr>
          <w:rFonts w:ascii="Tahoma" w:hAnsi="Tahoma" w:cs="Tahoma"/>
          <w:sz w:val="18"/>
          <w:szCs w:val="18"/>
        </w:rPr>
        <w:t>1608-5</w:t>
      </w:r>
      <w:r w:rsidRPr="00A1392B">
        <w:rPr>
          <w:rFonts w:ascii="Tahoma" w:hAnsi="Tahoma" w:cs="Tahoma"/>
          <w:sz w:val="18"/>
          <w:szCs w:val="18"/>
        </w:rPr>
        <w:t>.xls;</w:t>
      </w:r>
    </w:p>
    <w:p w14:paraId="0DA346A9" w14:textId="2C3E86CF" w:rsidR="003A0F3C" w:rsidRPr="00A1392B" w:rsidRDefault="003A0F3C" w:rsidP="003A0F3C">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Pr>
          <w:rFonts w:ascii="Tahoma" w:hAnsi="Tahoma" w:cs="Tahoma"/>
          <w:sz w:val="18"/>
          <w:szCs w:val="18"/>
        </w:rPr>
        <w:t>1608-6</w:t>
      </w:r>
      <w:r w:rsidRPr="00A1392B">
        <w:rPr>
          <w:rFonts w:ascii="Tahoma" w:hAnsi="Tahoma" w:cs="Tahoma"/>
          <w:sz w:val="18"/>
          <w:szCs w:val="18"/>
        </w:rPr>
        <w:t>.xls;</w:t>
      </w:r>
    </w:p>
    <w:p w14:paraId="504B6BDB" w14:textId="77777777" w:rsidR="003A0F3C" w:rsidRPr="00A1392B" w:rsidRDefault="003A0F3C" w:rsidP="0071796D">
      <w:pPr>
        <w:spacing w:after="0" w:line="240" w:lineRule="auto"/>
        <w:jc w:val="both"/>
        <w:rPr>
          <w:rFonts w:ascii="Tahoma" w:hAnsi="Tahoma" w:cs="Tahoma"/>
          <w:sz w:val="18"/>
          <w:szCs w:val="18"/>
        </w:rPr>
      </w:pPr>
    </w:p>
    <w:p w14:paraId="71E20827"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Specifikacije razpisanih artiklov so dostopne na  povezavi: https://sjn.bolnisnica-go.si/jr/)</w:t>
      </w:r>
    </w:p>
    <w:p w14:paraId="4072F38A" w14:textId="797234AA" w:rsidR="00A10494"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8. </w:t>
      </w:r>
      <w:r w:rsidR="00A10494" w:rsidRPr="00A1392B">
        <w:rPr>
          <w:rFonts w:ascii="Tahoma" w:hAnsi="Tahoma" w:cs="Tahoma"/>
          <w:sz w:val="18"/>
          <w:szCs w:val="18"/>
        </w:rPr>
        <w:t>Preglednica Podatki o prijavljenih MP</w:t>
      </w:r>
    </w:p>
    <w:p w14:paraId="075FA4F3" w14:textId="5E4E248F"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 xml:space="preserve">9. </w:t>
      </w:r>
      <w:r w:rsidR="00A75378" w:rsidRPr="00A1392B">
        <w:rPr>
          <w:rFonts w:ascii="Tahoma" w:hAnsi="Tahoma" w:cs="Tahoma"/>
          <w:sz w:val="18"/>
          <w:szCs w:val="18"/>
        </w:rPr>
        <w:t>Lastna izjava</w:t>
      </w:r>
    </w:p>
    <w:p w14:paraId="61DBE1CC" w14:textId="6D9B7975"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10</w:t>
      </w:r>
      <w:r w:rsidR="00A75378" w:rsidRPr="00A1392B">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706633E3" w14:textId="77777777" w:rsidTr="00A75378">
        <w:tc>
          <w:tcPr>
            <w:tcW w:w="9062" w:type="dxa"/>
            <w:shd w:val="clear" w:color="auto" w:fill="99CC00"/>
          </w:tcPr>
          <w:p w14:paraId="038DC25E" w14:textId="01DDD5D6" w:rsidR="00A75378" w:rsidRPr="00A1392B" w:rsidRDefault="00A75378" w:rsidP="0071796D">
            <w:pPr>
              <w:jc w:val="both"/>
              <w:rPr>
                <w:rFonts w:ascii="Tahoma" w:hAnsi="Tahoma" w:cs="Tahoma"/>
                <w:sz w:val="18"/>
                <w:szCs w:val="18"/>
              </w:rPr>
            </w:pPr>
            <w:r w:rsidRPr="00A1392B">
              <w:rPr>
                <w:rFonts w:ascii="Tahoma" w:hAnsi="Tahoma" w:cs="Tahoma"/>
                <w:sz w:val="18"/>
                <w:szCs w:val="18"/>
              </w:rPr>
              <w:t>3.2. Pridobitev RD</w:t>
            </w:r>
          </w:p>
        </w:tc>
      </w:tr>
    </w:tbl>
    <w:p w14:paraId="6ABD9F4B" w14:textId="77777777" w:rsidR="009A5B32" w:rsidRPr="00A1392B" w:rsidRDefault="009A5B32" w:rsidP="0071796D">
      <w:pPr>
        <w:spacing w:after="0" w:line="240" w:lineRule="auto"/>
        <w:jc w:val="both"/>
        <w:rPr>
          <w:rFonts w:ascii="Tahoma" w:hAnsi="Tahoma" w:cs="Tahoma"/>
          <w:sz w:val="18"/>
          <w:szCs w:val="18"/>
        </w:rPr>
      </w:pPr>
    </w:p>
    <w:p w14:paraId="14C7759D" w14:textId="540BFB89"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 xml:space="preserve">Razpisna dokumentacija, vključno s tehnično dokumentacijo, je ponudnikom na voljo na: </w:t>
      </w:r>
    </w:p>
    <w:p w14:paraId="1775D266" w14:textId="00BE04B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Portal javnih naročil (www.enarocanje.si) </w:t>
      </w:r>
    </w:p>
    <w:p w14:paraId="6D5A0D25" w14:textId="10D57D3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spletna stran naročnika (</w:t>
      </w:r>
      <w:hyperlink r:id="rId10" w:history="1">
        <w:r w:rsidRPr="00A1392B">
          <w:rPr>
            <w:rStyle w:val="Hiperpovezava"/>
            <w:rFonts w:ascii="Tahoma" w:hAnsi="Tahoma" w:cs="Tahoma"/>
            <w:sz w:val="18"/>
            <w:szCs w:val="18"/>
          </w:rPr>
          <w:t>https://www.sbng.si</w:t>
        </w:r>
      </w:hyperlink>
      <w:r w:rsidRPr="00A1392B">
        <w:rPr>
          <w:rFonts w:ascii="Tahoma" w:hAnsi="Tahoma" w:cs="Tahoma"/>
          <w:sz w:val="18"/>
          <w:szCs w:val="18"/>
        </w:rPr>
        <w:t>)</w:t>
      </w:r>
    </w:p>
    <w:p w14:paraId="1B204D7B"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C7D5BB2" w14:textId="77777777" w:rsidTr="00A75378">
        <w:tc>
          <w:tcPr>
            <w:tcW w:w="9062" w:type="dxa"/>
            <w:shd w:val="clear" w:color="auto" w:fill="99CC00"/>
          </w:tcPr>
          <w:p w14:paraId="37C64622" w14:textId="731DA927" w:rsidR="00A75378" w:rsidRPr="00A1392B" w:rsidRDefault="00A75378" w:rsidP="0071796D">
            <w:pPr>
              <w:jc w:val="both"/>
              <w:rPr>
                <w:rFonts w:ascii="Tahoma" w:hAnsi="Tahoma" w:cs="Tahoma"/>
                <w:sz w:val="18"/>
                <w:szCs w:val="18"/>
              </w:rPr>
            </w:pPr>
            <w:r w:rsidRPr="00A1392B">
              <w:rPr>
                <w:rFonts w:ascii="Tahoma" w:hAnsi="Tahoma" w:cs="Tahoma"/>
                <w:sz w:val="18"/>
                <w:szCs w:val="18"/>
              </w:rPr>
              <w:t>3.3. Način in čas vlaganja zahtev za dodatna pojasnila RD</w:t>
            </w:r>
          </w:p>
        </w:tc>
      </w:tr>
    </w:tbl>
    <w:p w14:paraId="04ABF613" w14:textId="77777777" w:rsidR="009A5B32" w:rsidRPr="00A1392B" w:rsidRDefault="009A5B32" w:rsidP="0071796D">
      <w:pPr>
        <w:spacing w:after="0" w:line="240" w:lineRule="auto"/>
        <w:jc w:val="both"/>
        <w:rPr>
          <w:rFonts w:ascii="Tahoma" w:hAnsi="Tahoma" w:cs="Tahoma"/>
          <w:sz w:val="18"/>
          <w:szCs w:val="18"/>
        </w:rPr>
      </w:pPr>
    </w:p>
    <w:p w14:paraId="0DB3F192" w14:textId="2F5F25D8"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Ponudniki lahko zastavljajo vprašanja preko Portala javnih naročil www.enarocanje.si pri objavi predmetnega javnega naročila in sicer do  </w:t>
      </w:r>
      <w:r w:rsidR="00114882">
        <w:rPr>
          <w:rFonts w:ascii="Tahoma" w:hAnsi="Tahoma" w:cs="Tahoma"/>
          <w:b/>
          <w:bCs/>
          <w:sz w:val="18"/>
          <w:szCs w:val="18"/>
        </w:rPr>
        <w:t xml:space="preserve">16.06.2026 </w:t>
      </w:r>
      <w:r w:rsidRPr="00061963">
        <w:rPr>
          <w:rFonts w:ascii="Tahoma" w:hAnsi="Tahoma" w:cs="Tahoma"/>
          <w:b/>
          <w:bCs/>
          <w:sz w:val="18"/>
          <w:szCs w:val="18"/>
        </w:rPr>
        <w:t>do 12,00 ure</w:t>
      </w:r>
      <w:r w:rsidRPr="00A1392B">
        <w:rPr>
          <w:rFonts w:ascii="Tahoma" w:hAnsi="Tahoma" w:cs="Tahoma"/>
          <w:sz w:val="18"/>
          <w:szCs w:val="18"/>
        </w:rPr>
        <w:t>.</w:t>
      </w:r>
    </w:p>
    <w:p w14:paraId="4B472A5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Naročnik se ne zavezuje, da bo odgovarjal na vprašanja, ki ne bodo zastavljena na zgornji način.</w:t>
      </w:r>
    </w:p>
    <w:p w14:paraId="042F576F" w14:textId="73A8FA7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Naročnik bo na zahteve za dodatna pojasnila RD odgovoril najkasneje v zakonsko določenem roku, to je  do </w:t>
      </w:r>
      <w:r w:rsidR="00114882">
        <w:rPr>
          <w:rFonts w:ascii="Tahoma" w:hAnsi="Tahoma" w:cs="Tahoma"/>
          <w:b/>
          <w:bCs/>
          <w:sz w:val="18"/>
          <w:szCs w:val="18"/>
        </w:rPr>
        <w:t xml:space="preserve">19.06.2026 </w:t>
      </w:r>
      <w:r w:rsidRPr="00061963">
        <w:rPr>
          <w:rFonts w:ascii="Tahoma" w:hAnsi="Tahoma" w:cs="Tahoma"/>
          <w:b/>
          <w:bCs/>
          <w:sz w:val="18"/>
          <w:szCs w:val="18"/>
        </w:rPr>
        <w:t>do 14,00 ure</w:t>
      </w:r>
      <w:r w:rsidRPr="00A1392B">
        <w:rPr>
          <w:rFonts w:ascii="Tahoma" w:hAnsi="Tahoma" w:cs="Tahoma"/>
          <w:sz w:val="18"/>
          <w:szCs w:val="18"/>
        </w:rPr>
        <w:t xml:space="preserve">  preko Portala javnih naročil www.enarocanje.si pri objavi predmetnega javnega naročila.</w:t>
      </w:r>
    </w:p>
    <w:p w14:paraId="2739EBA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A1392B" w:rsidRDefault="00A75378" w:rsidP="0071796D">
      <w:pPr>
        <w:spacing w:after="0" w:line="240" w:lineRule="auto"/>
        <w:jc w:val="both"/>
        <w:rPr>
          <w:rFonts w:ascii="Tahoma" w:eastAsia="Times New Roman" w:hAnsi="Tahoma" w:cs="Tahoma"/>
          <w:color w:val="000000"/>
          <w:sz w:val="18"/>
          <w:szCs w:val="18"/>
          <w:lang w:eastAsia="zh-CN"/>
          <w14:ligatures w14:val="none"/>
        </w:rPr>
      </w:pPr>
      <w:r w:rsidRPr="00A1392B">
        <w:rPr>
          <w:rFonts w:ascii="Tahoma" w:hAnsi="Tahoma" w:cs="Tahoma"/>
          <w:sz w:val="18"/>
          <w:szCs w:val="18"/>
        </w:rPr>
        <w:t>Naročnik ni odgovoren</w:t>
      </w:r>
      <w:r w:rsidRPr="00A1392B">
        <w:rPr>
          <w:rFonts w:ascii="Tahoma" w:eastAsia="Times New Roman" w:hAnsi="Tahoma" w:cs="Tahoma"/>
          <w:color w:val="000000"/>
          <w:sz w:val="18"/>
          <w:szCs w:val="18"/>
          <w:lang w:eastAsia="zh-CN"/>
          <w14:ligatures w14:val="none"/>
        </w:rPr>
        <w:t xml:space="preserve">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18791977" w14:textId="77777777" w:rsidTr="00A75378">
        <w:tc>
          <w:tcPr>
            <w:tcW w:w="9062" w:type="dxa"/>
            <w:shd w:val="clear" w:color="auto" w:fill="99CC00"/>
          </w:tcPr>
          <w:p w14:paraId="2B7DE9A5" w14:textId="5BB791B4"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3.4. Dokumentacija za ponudbo</w:t>
            </w:r>
            <w:r w:rsidRPr="00A1392B">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lastRenderedPageBreak/>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FEA1E37" w14:textId="77777777" w:rsidR="003A0F3C" w:rsidRPr="00516D99" w:rsidRDefault="003A0F3C" w:rsidP="003A0F3C">
      <w:pPr>
        <w:numPr>
          <w:ilvl w:val="0"/>
          <w:numId w:val="5"/>
        </w:numPr>
        <w:suppressAutoHyphens/>
        <w:spacing w:after="0" w:line="240" w:lineRule="auto"/>
        <w:jc w:val="both"/>
        <w:rPr>
          <w:rFonts w:ascii="Tahoma" w:hAnsi="Tahoma" w:cs="Tahoma"/>
          <w:sz w:val="18"/>
          <w:szCs w:val="18"/>
        </w:rPr>
      </w:pPr>
      <w:r w:rsidRPr="00516D99">
        <w:rPr>
          <w:rFonts w:ascii="Tahoma" w:hAnsi="Tahoma" w:cs="Tahoma"/>
          <w:bCs/>
          <w:sz w:val="18"/>
          <w:szCs w:val="18"/>
        </w:rPr>
        <w:t xml:space="preserve">Izpolnjen, podpisan in žigosan obrazec »Izjava NMV« (izpolnjen in podpisan, za vsak gospodarski subjekt, ki bo vključen v izvedbo javnega naročila) </w:t>
      </w:r>
      <w:r w:rsidRPr="00516D99">
        <w:rPr>
          <w:rFonts w:ascii="Tahoma" w:hAnsi="Tahoma" w:cs="Tahoma"/>
          <w:b/>
          <w:bCs/>
          <w:sz w:val="18"/>
          <w:szCs w:val="18"/>
        </w:rPr>
        <w:t>(preko sistema eJN v pdf obliki predloži v razdelek</w:t>
      </w:r>
      <w:ins w:id="4" w:author="uporabnik" w:date="2020-06-16T12:16:00Z">
        <w:r w:rsidRPr="00516D99">
          <w:rPr>
            <w:rFonts w:ascii="Tahoma" w:hAnsi="Tahoma" w:cs="Tahoma"/>
            <w:b/>
            <w:bCs/>
            <w:sz w:val="18"/>
            <w:szCs w:val="18"/>
          </w:rPr>
          <w:t xml:space="preserve"> </w:t>
        </w:r>
      </w:ins>
      <w:r w:rsidRPr="00516D99">
        <w:rPr>
          <w:rFonts w:ascii="Tahoma" w:hAnsi="Tahoma" w:cs="Tahoma"/>
          <w:b/>
          <w:bCs/>
          <w:sz w:val="18"/>
          <w:szCs w:val="18"/>
        </w:rPr>
        <w:t>»Izjava-ponudnik« ali »Druge priloge«);</w:t>
      </w:r>
    </w:p>
    <w:p w14:paraId="7AE56714" w14:textId="77777777" w:rsidR="00A75378" w:rsidRPr="00A1392B"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Okvirni sporazum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1392B">
        <w:rPr>
          <w:rFonts w:ascii="Tahoma" w:eastAsia="Times New Roman" w:hAnsi="Tahoma" w:cs="Tahoma"/>
          <w:bCs/>
          <w:color w:val="000000"/>
          <w:kern w:val="0"/>
          <w:sz w:val="18"/>
          <w:szCs w:val="18"/>
          <w:lang w:eastAsia="zh-CN"/>
          <w14:ligatures w14:val="none"/>
        </w:rPr>
        <w:t>;</w:t>
      </w:r>
    </w:p>
    <w:p w14:paraId="00483981"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1392B">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C930168" w14:textId="6A31511B" w:rsidR="00061963" w:rsidRPr="00061963" w:rsidRDefault="00061963" w:rsidP="00061963">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061963">
        <w:rPr>
          <w:rFonts w:ascii="Tahoma" w:eastAsia="Times New Roman" w:hAnsi="Tahoma" w:cs="Tahoma"/>
          <w:color w:val="000000"/>
          <w:kern w:val="0"/>
          <w:sz w:val="18"/>
          <w:szCs w:val="18"/>
          <w:lang w:eastAsia="zh-CN"/>
          <w14:ligatures w14:val="none"/>
        </w:rPr>
        <w:t>V primeru, da ponudnik ponuja art. v okviru več sklopov, skenira izpise iz spletne aplikacije v en (1) dokument);</w:t>
      </w:r>
    </w:p>
    <w:p w14:paraId="37F6536B"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1392B"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Izjava o odsotnosti osebnih povezav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w:t>
      </w:r>
    </w:p>
    <w:p w14:paraId="316F1049" w14:textId="77777777" w:rsidR="00A75378" w:rsidRPr="00A1392B"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Lastna izjava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 xml:space="preserve">); </w:t>
      </w:r>
    </w:p>
    <w:p w14:paraId="18D56A84" w14:textId="77777777" w:rsidR="00DE2755" w:rsidRPr="00A1392B" w:rsidRDefault="00DE2755" w:rsidP="00DE2755">
      <w:pPr>
        <w:pStyle w:val="Odstavekseznama"/>
        <w:rPr>
          <w:rFonts w:ascii="Tahoma" w:eastAsia="Times New Roman" w:hAnsi="Tahoma" w:cs="Tahoma"/>
          <w:color w:val="000000"/>
          <w:kern w:val="0"/>
          <w:sz w:val="18"/>
          <w:szCs w:val="18"/>
          <w:lang w:eastAsia="zh-CN"/>
          <w14:ligatures w14:val="none"/>
        </w:rPr>
      </w:pPr>
    </w:p>
    <w:p w14:paraId="7D8B555A" w14:textId="23E5DC25" w:rsidR="006E0261" w:rsidRPr="00A1392B" w:rsidRDefault="00DE2755" w:rsidP="006E0261">
      <w:pPr>
        <w:pStyle w:val="Odstavekseznama"/>
        <w:numPr>
          <w:ilvl w:val="0"/>
          <w:numId w:val="5"/>
        </w:numPr>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00B2791B">
        <w:rPr>
          <w:rFonts w:ascii="Tahoma" w:eastAsia="Times New Roman" w:hAnsi="Tahoma" w:cs="Tahoma"/>
          <w:b/>
          <w:bCs/>
          <w:color w:val="000000"/>
          <w:kern w:val="0"/>
          <w:sz w:val="18"/>
          <w:szCs w:val="18"/>
          <w:lang w:eastAsia="zh-CN"/>
          <w14:ligatures w14:val="none"/>
        </w:rPr>
        <w:t>«);</w:t>
      </w:r>
    </w:p>
    <w:p w14:paraId="5F5290D6" w14:textId="77777777" w:rsidR="006E0261" w:rsidRPr="00A1392B" w:rsidRDefault="006E0261" w:rsidP="006E0261">
      <w:pPr>
        <w:pStyle w:val="Odstavekseznama"/>
        <w:rPr>
          <w:rFonts w:ascii="Tahoma" w:eastAsia="Times New Roman" w:hAnsi="Tahoma" w:cs="Tahoma"/>
          <w:b/>
          <w:bCs/>
          <w:color w:val="000000"/>
          <w:kern w:val="0"/>
          <w:sz w:val="18"/>
          <w:szCs w:val="18"/>
          <w:lang w:eastAsia="zh-CN"/>
          <w14:ligatures w14:val="none"/>
        </w:rPr>
      </w:pPr>
    </w:p>
    <w:p w14:paraId="2F28ECE9" w14:textId="609C84CE" w:rsidR="00D350D7" w:rsidRPr="00A1392B" w:rsidRDefault="006E0261" w:rsidP="00D350D7">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sidR="00703837">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5ABCC550" w14:textId="420A21FA" w:rsidR="006E0261" w:rsidRDefault="00D350D7" w:rsidP="00D350D7">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2D2BD6D4" w14:textId="6B348226" w:rsidR="00061963" w:rsidRPr="00B2791B" w:rsidRDefault="00703837" w:rsidP="00B2791B">
      <w:pPr>
        <w:pStyle w:val="Odstavekseznama"/>
        <w:spacing w:after="0"/>
        <w:jc w:val="both"/>
        <w:rPr>
          <w:rFonts w:ascii="Tahoma" w:hAnsi="Tahoma" w:cs="Tahoma"/>
          <w:i/>
          <w:iCs/>
          <w:sz w:val="18"/>
          <w:szCs w:val="18"/>
        </w:rPr>
      </w:pPr>
      <w:r w:rsidRPr="00B2791B">
        <w:rPr>
          <w:rFonts w:ascii="Tahoma" w:hAnsi="Tahoma" w:cs="Tahoma"/>
          <w:sz w:val="18"/>
          <w:szCs w:val="18"/>
        </w:rPr>
        <w:t xml:space="preserve">* </w:t>
      </w:r>
      <w:r w:rsidR="00B2791B" w:rsidRPr="00B2791B">
        <w:rPr>
          <w:rFonts w:ascii="Tahoma" w:hAnsi="Tahoma" w:cs="Tahoma"/>
          <w:sz w:val="18"/>
          <w:szCs w:val="18"/>
        </w:rPr>
        <w:t xml:space="preserve">Zaželjeno je, da ponudnik izpolni preglednico v celoti že v fazi oddaji ponudbe, v nasprotnem primeru pa mora ponudnik ob oddaji ponudbe izpolniti preglednico najmanj v </w:t>
      </w:r>
      <w:r w:rsidR="00B2791B" w:rsidRPr="00B2791B">
        <w:rPr>
          <w:rFonts w:ascii="Tahoma" w:hAnsi="Tahoma" w:cs="Tahoma"/>
          <w:i/>
          <w:iCs/>
          <w:sz w:val="18"/>
          <w:szCs w:val="18"/>
        </w:rPr>
        <w:t>delu: osnovni podatki o ponujenem art. (naročnikova nadšifra/podšifra, naziv art.,…) ter razred tveganja. Ostale podatke iz tabele pa ob podpisu pogodbe.</w:t>
      </w:r>
    </w:p>
    <w:p w14:paraId="468958EC" w14:textId="77777777" w:rsidR="00B2791B" w:rsidRPr="00B2791B" w:rsidRDefault="00B2791B" w:rsidP="00B2791B">
      <w:pPr>
        <w:pStyle w:val="Odstavekseznama"/>
        <w:spacing w:after="0"/>
        <w:rPr>
          <w:rFonts w:ascii="Tahoma" w:hAnsi="Tahoma" w:cs="Tahoma"/>
          <w:sz w:val="18"/>
          <w:szCs w:val="18"/>
        </w:rPr>
      </w:pPr>
    </w:p>
    <w:p w14:paraId="7F3EBBA1" w14:textId="77777777" w:rsidR="00061963" w:rsidRPr="00061963" w:rsidRDefault="00061963" w:rsidP="00061963">
      <w:pPr>
        <w:pStyle w:val="Odstavekseznama"/>
        <w:numPr>
          <w:ilvl w:val="0"/>
          <w:numId w:val="5"/>
        </w:numPr>
        <w:spacing w:after="0"/>
        <w:rPr>
          <w:rFonts w:ascii="Tahoma" w:hAnsi="Tahoma" w:cs="Tahoma"/>
          <w:b/>
          <w:bCs/>
          <w:sz w:val="18"/>
          <w:szCs w:val="18"/>
        </w:rPr>
      </w:pPr>
      <w:r w:rsidRPr="00061963">
        <w:rPr>
          <w:rFonts w:ascii="Tahoma" w:hAnsi="Tahoma" w:cs="Tahoma"/>
          <w:sz w:val="18"/>
          <w:szCs w:val="18"/>
        </w:rPr>
        <w:t>Seznam vseh velikosti in vse kataloške številke, ki jih ponudnik ponuja pod posamezno nadšifro (kjer je to zahtevano) v pdf in xls obliki. (</w:t>
      </w:r>
      <w:r w:rsidRPr="00061963">
        <w:rPr>
          <w:rFonts w:ascii="Tahoma" w:hAnsi="Tahoma" w:cs="Tahoma"/>
          <w:b/>
          <w:bCs/>
          <w:sz w:val="18"/>
          <w:szCs w:val="18"/>
        </w:rPr>
        <w:t>preko sistema eJN predloži v razdelek “Druge priloge”).</w:t>
      </w:r>
    </w:p>
    <w:p w14:paraId="31AD1226" w14:textId="77777777" w:rsidR="002434AB" w:rsidRPr="00A1392B"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76D246C8"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A1392B">
        <w:rPr>
          <w:rFonts w:ascii="Tahoma" w:eastAsia="Times New Roman" w:hAnsi="Tahoma" w:cs="Tahoma"/>
          <w:bCs/>
          <w:color w:val="000000"/>
          <w:kern w:val="0"/>
          <w:sz w:val="18"/>
          <w:szCs w:val="18"/>
          <w:lang w:eastAsia="zh-CN"/>
          <w14:ligatures w14:val="none"/>
        </w:rPr>
        <w:t>Ponudnik lahko dokumente iz točk 1, 2, 4, 5</w:t>
      </w:r>
      <w:r w:rsidR="008A2BE8" w:rsidRPr="00A1392B">
        <w:rPr>
          <w:rFonts w:ascii="Tahoma" w:eastAsia="Times New Roman" w:hAnsi="Tahoma" w:cs="Tahoma"/>
          <w:bCs/>
          <w:color w:val="000000"/>
          <w:kern w:val="0"/>
          <w:sz w:val="18"/>
          <w:szCs w:val="18"/>
          <w:lang w:eastAsia="zh-CN"/>
          <w14:ligatures w14:val="none"/>
        </w:rPr>
        <w:t>, 6</w:t>
      </w:r>
      <w:r w:rsidR="0071796D" w:rsidRPr="00A1392B">
        <w:rPr>
          <w:rFonts w:ascii="Tahoma" w:eastAsia="Times New Roman" w:hAnsi="Tahoma" w:cs="Tahoma"/>
          <w:bCs/>
          <w:color w:val="000000"/>
          <w:kern w:val="0"/>
          <w:sz w:val="18"/>
          <w:szCs w:val="18"/>
          <w:lang w:eastAsia="zh-CN"/>
          <w14:ligatures w14:val="none"/>
        </w:rPr>
        <w:t>, 7, 8</w:t>
      </w:r>
      <w:r w:rsidR="00061963">
        <w:rPr>
          <w:rFonts w:ascii="Tahoma" w:eastAsia="Times New Roman" w:hAnsi="Tahoma" w:cs="Tahoma"/>
          <w:bCs/>
          <w:color w:val="000000"/>
          <w:kern w:val="0"/>
          <w:sz w:val="18"/>
          <w:szCs w:val="18"/>
          <w:lang w:eastAsia="zh-CN"/>
          <w14:ligatures w14:val="none"/>
        </w:rPr>
        <w:t>, 9</w:t>
      </w:r>
      <w:r w:rsidRPr="00A1392B">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1392B">
        <w:rPr>
          <w:rFonts w:ascii="Verdana" w:eastAsia="Times New Roman" w:hAnsi="Verdana" w:cs="Arial"/>
          <w:color w:val="000000"/>
          <w:kern w:val="0"/>
          <w:sz w:val="20"/>
          <w:szCs w:val="24"/>
          <w:lang w:eastAsia="zh-CN"/>
          <w14:ligatures w14:val="none"/>
        </w:rPr>
        <w:t xml:space="preserve"> </w:t>
      </w:r>
    </w:p>
    <w:p w14:paraId="312DF94C"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1392B">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A1392B">
        <w:rPr>
          <w:rFonts w:ascii="Tahoma" w:eastAsia="Times New Roman" w:hAnsi="Tahoma" w:cs="Tahoma"/>
          <w:b/>
          <w:color w:val="000000"/>
          <w:kern w:val="0"/>
          <w:sz w:val="18"/>
          <w:szCs w:val="18"/>
          <w:u w:val="single"/>
          <w:lang w:eastAsia="zh-CN"/>
          <w14:ligatures w14:val="none"/>
        </w:rPr>
        <w:t>kratka imena</w:t>
      </w:r>
      <w:r w:rsidRPr="00A1392B">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1392B">
        <w:rPr>
          <w:rFonts w:ascii="Tahoma" w:eastAsia="Times New Roman" w:hAnsi="Tahoma" w:cs="Tahoma"/>
          <w:bCs/>
          <w:color w:val="000000"/>
          <w:kern w:val="0"/>
          <w:sz w:val="18"/>
          <w:szCs w:val="18"/>
          <w:u w:val="single"/>
          <w:lang w:eastAsia="zh-CN"/>
          <w14:ligatures w14:val="none"/>
        </w:rPr>
        <w:t>izpolnjeni, podpisani in žigosani</w:t>
      </w:r>
      <w:r w:rsidRPr="00A1392B">
        <w:rPr>
          <w:rFonts w:ascii="Tahoma" w:eastAsia="Times New Roman" w:hAnsi="Tahoma" w:cs="Tahoma"/>
          <w:bCs/>
          <w:color w:val="000000"/>
          <w:kern w:val="0"/>
          <w:sz w:val="18"/>
          <w:szCs w:val="18"/>
          <w:lang w:eastAsia="zh-CN"/>
          <w14:ligatures w14:val="none"/>
        </w:rPr>
        <w:t>.</w:t>
      </w:r>
      <w:r w:rsidRPr="00A1392B">
        <w:rPr>
          <w:rFonts w:ascii="Verdana" w:eastAsia="Times New Roman" w:hAnsi="Verdana" w:cs="Arial"/>
          <w:color w:val="000000"/>
          <w:kern w:val="0"/>
          <w:sz w:val="20"/>
          <w:szCs w:val="24"/>
          <w:lang w:eastAsia="zh-CN"/>
          <w14:ligatures w14:val="none"/>
        </w:rPr>
        <w:t xml:space="preserve"> </w:t>
      </w:r>
      <w:r w:rsidR="00226A6B" w:rsidRPr="00A1392B">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lastRenderedPageBreak/>
        <w:t>Izbrani ponudnik bo moral okvirni sporazum podpisati lastnoročno (v fazi podpisovanja okvirnih sporazumov, po pravnomočnosti odločitve).</w:t>
      </w:r>
    </w:p>
    <w:p w14:paraId="5A7B08FA"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9FE84D3" w14:textId="77777777" w:rsidR="003A0F3C"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dokumentu </w:t>
      </w:r>
      <w:r w:rsidR="003A0F3C" w:rsidRPr="003A0F3C">
        <w:rPr>
          <w:rFonts w:ascii="Tahoma" w:eastAsia="Times New Roman" w:hAnsi="Tahoma" w:cs="Tahoma"/>
          <w:bCs/>
          <w:color w:val="000000"/>
          <w:kern w:val="0"/>
          <w:sz w:val="18"/>
          <w:szCs w:val="18"/>
          <w:lang w:eastAsia="zh-CN"/>
          <w14:ligatures w14:val="none"/>
        </w:rPr>
        <w:t>Izjava NMV (točka 1.2 Kontaktna oseba) oz. dokumentu ESPD (Del II: informacije glede gospodarskega subjekta – A. Informacije o gospodarskem subjektu). V primeru partnerske ponudbe se uporabijo kontaktni podatki poslovodečega partnerja.</w:t>
      </w:r>
    </w:p>
    <w:p w14:paraId="27462A3D" w14:textId="74AD5E10"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5C11B2E8" w14:textId="77777777" w:rsidTr="00115691">
        <w:tc>
          <w:tcPr>
            <w:tcW w:w="9062" w:type="dxa"/>
            <w:shd w:val="clear" w:color="auto" w:fill="99CC00"/>
          </w:tcPr>
          <w:p w14:paraId="240E8504" w14:textId="52277455"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A1392B"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preko gumba »ZAHTEVAJTE DOSTOP«</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5B973172" w:rsidR="00A7537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5250B80E" w14:textId="01B52598" w:rsidR="00BB3271" w:rsidRDefault="00BB327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1D6FE9F9" w14:textId="696FC04F" w:rsidR="00BB3271" w:rsidRDefault="00BB327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F319925" w14:textId="2CCD29B6" w:rsidR="00BB3271" w:rsidRDefault="00BB327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5C5FBF7" w14:textId="77777777" w:rsidR="00BB3271" w:rsidRPr="00A1392B" w:rsidRDefault="00BB327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AE67588"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2A9F6851" w14:textId="77777777" w:rsidTr="00115691">
        <w:tc>
          <w:tcPr>
            <w:tcW w:w="9062" w:type="dxa"/>
            <w:shd w:val="clear" w:color="auto" w:fill="99CC00"/>
          </w:tcPr>
          <w:p w14:paraId="400C1571" w14:textId="224D4BA9"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3.6. Navodila za izdelavo ponudbe</w:t>
            </w:r>
          </w:p>
        </w:tc>
      </w:tr>
    </w:tbl>
    <w:p w14:paraId="04E23D32" w14:textId="77777777" w:rsidR="00115691" w:rsidRPr="00A1392B"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F13323B" w14:textId="15321235"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1: Medicinski papir- ostalo; Šifra JR: 1608-1</w:t>
      </w:r>
    </w:p>
    <w:p w14:paraId="1A68DC09" w14:textId="77777777" w:rsidR="007D4CFA" w:rsidRDefault="007D4CFA"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65263C7" w14:textId="0E7ADC7A"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0C72D934" w14:textId="77777777" w:rsidR="00DE2755" w:rsidRPr="00061963"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2D034BE0" w14:textId="77777777" w:rsidR="00DE2755" w:rsidRPr="00061963"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2829BC0" w14:textId="77777777" w:rsidR="00DE2755" w:rsidRPr="00A1392B"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713B5683" w14:textId="77777777" w:rsidR="00DE2755" w:rsidRPr="00A1392B"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A1392B"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A1392B">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0 ali NULL – NE PONUJAM;</w:t>
      </w:r>
    </w:p>
    <w:p w14:paraId="56104FE5"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1 – ARTIKEL;</w:t>
      </w:r>
    </w:p>
    <w:p w14:paraId="4AD5E5F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0B467676" w:rsidR="00115691" w:rsidRPr="00A1392B"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 bo moral do  </w:t>
      </w:r>
      <w:r w:rsidR="00114882">
        <w:rPr>
          <w:rFonts w:ascii="Tahoma" w:eastAsia="Times New Roman" w:hAnsi="Tahoma" w:cs="Tahoma"/>
          <w:b/>
          <w:color w:val="000000"/>
          <w:kern w:val="0"/>
          <w:sz w:val="18"/>
          <w:szCs w:val="18"/>
          <w:lang w:eastAsia="zh-CN"/>
          <w14:ligatures w14:val="none"/>
        </w:rPr>
        <w:t xml:space="preserve">29.06.2026 </w:t>
      </w:r>
      <w:r w:rsidRPr="00A1392B">
        <w:rPr>
          <w:rFonts w:ascii="Tahoma" w:eastAsia="Times New Roman" w:hAnsi="Tahoma" w:cs="Tahoma"/>
          <w:b/>
          <w:color w:val="000000"/>
          <w:kern w:val="0"/>
          <w:sz w:val="18"/>
          <w:szCs w:val="18"/>
          <w:lang w:eastAsia="zh-CN"/>
          <w14:ligatures w14:val="none"/>
        </w:rPr>
        <w:t xml:space="preserve">do 10,00  ure </w:t>
      </w:r>
      <w:r w:rsidRPr="00A1392B">
        <w:rPr>
          <w:rFonts w:ascii="Tahoma" w:eastAsia="Times New Roman" w:hAnsi="Tahoma" w:cs="Tahoma"/>
          <w:bCs/>
          <w:color w:val="000000"/>
          <w:kern w:val="0"/>
          <w:sz w:val="18"/>
          <w:szCs w:val="18"/>
          <w:lang w:eastAsia="zh-CN"/>
          <w14:ligatures w14:val="none"/>
        </w:rPr>
        <w:t xml:space="preserve">vpisati ponujene artikle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tudi preko naročnikove spletne aplikacije. </w:t>
      </w:r>
      <w:r w:rsidRPr="00A1392B">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A1392B"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AC407E"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A1392B">
        <w:rPr>
          <w:rFonts w:ascii="Tahoma" w:eastAsia="Times New Roman" w:hAnsi="Tahoma" w:cs="Tahoma"/>
          <w:b/>
          <w:color w:val="000000"/>
          <w:kern w:val="0"/>
          <w:sz w:val="18"/>
          <w:szCs w:val="18"/>
          <w:lang w:eastAsia="zh-CN"/>
          <w14:ligatures w14:val="none"/>
        </w:rPr>
        <w:t>.</w:t>
      </w:r>
    </w:p>
    <w:p w14:paraId="53AD2D6A" w14:textId="35B423BC" w:rsidR="007D4CFA" w:rsidRDefault="007D4CF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ACBB02C" w14:textId="77777777" w:rsidR="007D4CFA" w:rsidRDefault="007D4CF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035FEB9D" w14:textId="4C640A1B"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2: Medicinski papir- Rokav brez preklopa; Šifra JR: 1608-2</w:t>
      </w:r>
    </w:p>
    <w:p w14:paraId="11DE9099" w14:textId="733841DF"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3: Medicinski papir- Rokav brez preklopa ojačan; Šifra JR: 1608-3</w:t>
      </w:r>
    </w:p>
    <w:p w14:paraId="225DF7A7" w14:textId="684951D5"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4: Medicinski papir- Vrečka brez lepila; Šifra JR: 1608-4</w:t>
      </w:r>
    </w:p>
    <w:p w14:paraId="09F292BE" w14:textId="518D1830"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5: Medicinski papir- Papir ojačan; Šifra JR: 1608-5</w:t>
      </w:r>
    </w:p>
    <w:p w14:paraId="710F3711" w14:textId="2FAE9170" w:rsidR="007D4CFA" w:rsidRPr="007D4CFA" w:rsidRDefault="007D4CFA" w:rsidP="007D4CFA">
      <w:pPr>
        <w:pStyle w:val="Odstavekseznama"/>
        <w:numPr>
          <w:ilvl w:val="0"/>
          <w:numId w:val="13"/>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D4CFA">
        <w:rPr>
          <w:rFonts w:ascii="Tahoma" w:eastAsia="Times New Roman" w:hAnsi="Tahoma" w:cs="Tahoma"/>
          <w:b/>
          <w:bCs/>
          <w:color w:val="000000"/>
          <w:kern w:val="0"/>
          <w:sz w:val="18"/>
          <w:szCs w:val="18"/>
          <w:lang w:eastAsia="zh-CN"/>
          <w14:ligatures w14:val="none"/>
        </w:rPr>
        <w:t>Sklop 6: Medicinski papir- Papir (dve barvi); Šifra JR: 1608-6</w:t>
      </w:r>
    </w:p>
    <w:p w14:paraId="6FC07073"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eastAsia="zh-CN"/>
          <w14:ligatures w14:val="none"/>
        </w:rPr>
      </w:pPr>
    </w:p>
    <w:p w14:paraId="44A6CD8F"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4E28C270"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eastAsia="zh-CN"/>
          <w14:ligatures w14:val="none"/>
        </w:rPr>
      </w:pPr>
    </w:p>
    <w:p w14:paraId="0CB81437"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0CEC2713"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5AA3B401"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553D7BBB"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32C087F5"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1F2C7F5F"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lastRenderedPageBreak/>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091F304A"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eastAsia="zh-CN"/>
          <w14:ligatures w14:val="none"/>
        </w:rPr>
      </w:pPr>
    </w:p>
    <w:p w14:paraId="0C8C3305" w14:textId="77777777" w:rsidR="007D4CFA" w:rsidRPr="00115691" w:rsidRDefault="007D4CFA" w:rsidP="007D4CFA">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798DF9C4"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56B3C1D2"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491F8B9A"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5A3B6584"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33B2593D"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5C163C4B"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5C13FFDB"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064B6302"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1521ED2A"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519428E4" w14:textId="77777777" w:rsidR="007D4CFA" w:rsidRPr="00115691" w:rsidRDefault="007D4CFA" w:rsidP="007D4CFA">
      <w:pPr>
        <w:suppressAutoHyphens/>
        <w:spacing w:after="0" w:line="240" w:lineRule="auto"/>
        <w:jc w:val="both"/>
        <w:rPr>
          <w:rFonts w:ascii="Tahoma" w:eastAsia="Times New Roman" w:hAnsi="Tahoma" w:cs="Tahoma"/>
          <w:color w:val="000000"/>
          <w:kern w:val="0"/>
          <w:sz w:val="18"/>
          <w:szCs w:val="18"/>
          <w:lang w:eastAsia="zh-CN"/>
          <w14:ligatures w14:val="none"/>
        </w:rPr>
      </w:pPr>
    </w:p>
    <w:p w14:paraId="3BF19B5B" w14:textId="2963D733" w:rsidR="007D4CFA" w:rsidRPr="00115691" w:rsidRDefault="007D4CFA" w:rsidP="007D4CFA">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bo moral do  </w:t>
      </w:r>
      <w:r w:rsidR="00114882">
        <w:rPr>
          <w:rFonts w:ascii="Tahoma" w:eastAsia="Times New Roman" w:hAnsi="Tahoma" w:cs="Tahoma"/>
          <w:b/>
          <w:bCs/>
          <w:color w:val="000000"/>
          <w:kern w:val="0"/>
          <w:sz w:val="18"/>
          <w:szCs w:val="18"/>
          <w:lang w:eastAsia="zh-CN"/>
          <w14:ligatures w14:val="none"/>
        </w:rPr>
        <w:t xml:space="preserve">29.06.2026 </w:t>
      </w:r>
      <w:r w:rsidRPr="00115691">
        <w:rPr>
          <w:rFonts w:ascii="Tahoma" w:eastAsia="Times New Roman" w:hAnsi="Tahoma" w:cs="Tahoma"/>
          <w:b/>
          <w:bCs/>
          <w:color w:val="000000"/>
          <w:kern w:val="0"/>
          <w:sz w:val="18"/>
          <w:szCs w:val="18"/>
          <w:lang w:eastAsia="zh-CN"/>
          <w14:ligatures w14:val="none"/>
        </w:rPr>
        <w:t>do 10,00  ure</w:t>
      </w:r>
      <w:r w:rsidRPr="00115691">
        <w:rPr>
          <w:rFonts w:ascii="Tahoma" w:eastAsia="Times New Roman" w:hAnsi="Tahoma" w:cs="Tahoma"/>
          <w:color w:val="000000"/>
          <w:kern w:val="0"/>
          <w:sz w:val="18"/>
          <w:szCs w:val="18"/>
          <w:lang w:eastAsia="zh-CN"/>
          <w14:ligatures w14:val="none"/>
        </w:rPr>
        <w:t xml:space="preserve"> vpisati ponujene artikle in ponudbene cene (</w:t>
      </w:r>
      <w:r w:rsidRPr="00115691">
        <w:rPr>
          <w:rFonts w:ascii="Tahoma" w:eastAsia="Times New Roman" w:hAnsi="Tahoma" w:cs="Tahoma"/>
          <w:b/>
          <w:bCs/>
          <w:color w:val="000000"/>
          <w:kern w:val="0"/>
          <w:sz w:val="18"/>
          <w:szCs w:val="18"/>
          <w:lang w:eastAsia="zh-CN"/>
          <w14:ligatures w14:val="none"/>
        </w:rPr>
        <w:t>v EUR brez DDV</w:t>
      </w:r>
      <w:r w:rsidRPr="00115691">
        <w:rPr>
          <w:rFonts w:ascii="Tahoma" w:eastAsia="Times New Roman" w:hAnsi="Tahoma" w:cs="Tahoma"/>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3EE1B472" w14:textId="77777777" w:rsidR="007D4CFA" w:rsidRPr="00115691" w:rsidRDefault="007D4CFA" w:rsidP="007D4CFA">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3D450B4" w14:textId="77777777" w:rsidR="007D4CFA" w:rsidRPr="00115691" w:rsidRDefault="007D4CFA" w:rsidP="007D4CFA">
      <w:pPr>
        <w:suppressAutoHyphens/>
        <w:spacing w:after="0" w:line="240" w:lineRule="auto"/>
        <w:jc w:val="both"/>
        <w:rPr>
          <w:rFonts w:ascii="Tahoma" w:eastAsia="Times New Roman" w:hAnsi="Tahoma" w:cs="Tahoma"/>
          <w:b/>
          <w:color w:val="000000"/>
          <w:kern w:val="0"/>
          <w:sz w:val="18"/>
          <w:szCs w:val="18"/>
          <w:lang w:val="en-US" w:eastAsia="zh-CN"/>
          <w14:ligatures w14:val="none"/>
        </w:rPr>
      </w:pPr>
      <w:r w:rsidRPr="002664C9">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5D53C090" w14:textId="77777777" w:rsidR="007D4CFA" w:rsidRPr="00A1392B" w:rsidRDefault="007D4CF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9263934" w14:textId="77777777" w:rsidR="00412DA1" w:rsidRPr="00A1392B"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A1392B" w14:paraId="56AA5754" w14:textId="77777777" w:rsidTr="00EE3CEF">
        <w:tc>
          <w:tcPr>
            <w:tcW w:w="9062" w:type="dxa"/>
            <w:shd w:val="clear" w:color="auto" w:fill="99CC00"/>
          </w:tcPr>
          <w:p w14:paraId="5FABA373" w14:textId="6E415632" w:rsidR="00EE3CEF" w:rsidRPr="00A1392B" w:rsidRDefault="00EE3CEF" w:rsidP="008D61A5">
            <w:pPr>
              <w:rPr>
                <w:rFonts w:ascii="Tahoma" w:hAnsi="Tahoma" w:cs="Tahoma"/>
                <w:sz w:val="18"/>
                <w:szCs w:val="18"/>
              </w:rPr>
            </w:pPr>
            <w:r w:rsidRPr="00A1392B">
              <w:rPr>
                <w:rFonts w:ascii="Tahoma" w:hAnsi="Tahoma" w:cs="Tahoma"/>
                <w:sz w:val="18"/>
                <w:szCs w:val="18"/>
              </w:rPr>
              <w:t>4. Ponudba</w:t>
            </w:r>
          </w:p>
        </w:tc>
      </w:tr>
    </w:tbl>
    <w:p w14:paraId="6C05DE0E" w14:textId="77777777" w:rsidR="00A75378" w:rsidRPr="00A1392B" w:rsidRDefault="00A75378" w:rsidP="008D61A5">
      <w:pPr>
        <w:spacing w:after="0" w:line="240" w:lineRule="auto"/>
        <w:rPr>
          <w:rFonts w:ascii="Tahoma" w:hAnsi="Tahoma" w:cs="Tahoma"/>
          <w:sz w:val="18"/>
          <w:szCs w:val="18"/>
        </w:rPr>
      </w:pPr>
    </w:p>
    <w:p w14:paraId="345C1E3F" w14:textId="4D012C3B" w:rsidR="00A41A29" w:rsidRPr="00A1392B" w:rsidRDefault="00A41A29" w:rsidP="008D61A5">
      <w:pPr>
        <w:spacing w:after="0" w:line="240" w:lineRule="auto"/>
        <w:rPr>
          <w:rFonts w:ascii="Tahoma" w:hAnsi="Tahoma" w:cs="Tahoma"/>
          <w:sz w:val="18"/>
          <w:szCs w:val="18"/>
        </w:rPr>
      </w:pPr>
      <w:r w:rsidRPr="00A1392B">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A1392B"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71C04E99" w14:textId="77777777" w:rsidTr="003217AD">
        <w:tc>
          <w:tcPr>
            <w:tcW w:w="9062" w:type="dxa"/>
            <w:shd w:val="clear" w:color="auto" w:fill="99CC00"/>
          </w:tcPr>
          <w:p w14:paraId="3824AAFC" w14:textId="441EF476" w:rsidR="00A75378" w:rsidRPr="00A1392B" w:rsidRDefault="003217AD" w:rsidP="008D61A5">
            <w:pPr>
              <w:rPr>
                <w:rFonts w:ascii="Tahoma" w:hAnsi="Tahoma" w:cs="Tahoma"/>
                <w:sz w:val="18"/>
                <w:szCs w:val="18"/>
              </w:rPr>
            </w:pPr>
            <w:r w:rsidRPr="00A1392B">
              <w:rPr>
                <w:rFonts w:ascii="Tahoma" w:hAnsi="Tahoma" w:cs="Tahoma"/>
                <w:sz w:val="18"/>
                <w:szCs w:val="18"/>
              </w:rPr>
              <w:t>4.1.1. Jezik</w:t>
            </w:r>
          </w:p>
        </w:tc>
      </w:tr>
    </w:tbl>
    <w:p w14:paraId="17F93DD8" w14:textId="77777777" w:rsidR="00A41A29" w:rsidRPr="00A1392B" w:rsidRDefault="00A41A29" w:rsidP="008D61A5">
      <w:pPr>
        <w:spacing w:after="0" w:line="240" w:lineRule="auto"/>
        <w:rPr>
          <w:rFonts w:ascii="Tahoma" w:hAnsi="Tahoma" w:cs="Tahoma"/>
          <w:sz w:val="18"/>
          <w:szCs w:val="18"/>
        </w:rPr>
      </w:pPr>
    </w:p>
    <w:p w14:paraId="7994479A" w14:textId="5D0EB316" w:rsidR="00A75378" w:rsidRPr="00A1392B" w:rsidRDefault="003217AD" w:rsidP="008D61A5">
      <w:pPr>
        <w:spacing w:after="0" w:line="240" w:lineRule="auto"/>
        <w:rPr>
          <w:rFonts w:ascii="Tahoma" w:hAnsi="Tahoma" w:cs="Tahoma"/>
          <w:sz w:val="18"/>
          <w:szCs w:val="18"/>
        </w:rPr>
      </w:pPr>
      <w:r w:rsidRPr="00A1392B">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A1392B"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062F76EA" w14:textId="77777777" w:rsidTr="003217AD">
        <w:tc>
          <w:tcPr>
            <w:tcW w:w="9062" w:type="dxa"/>
            <w:shd w:val="clear" w:color="auto" w:fill="99CC00"/>
          </w:tcPr>
          <w:p w14:paraId="5A764485" w14:textId="4347E04E" w:rsidR="00A75378" w:rsidRPr="00A1392B" w:rsidRDefault="003217AD" w:rsidP="008D61A5">
            <w:pPr>
              <w:rPr>
                <w:rFonts w:ascii="Tahoma" w:hAnsi="Tahoma" w:cs="Tahoma"/>
                <w:sz w:val="18"/>
                <w:szCs w:val="18"/>
              </w:rPr>
            </w:pPr>
            <w:r w:rsidRPr="00A1392B">
              <w:rPr>
                <w:rFonts w:ascii="Tahoma" w:hAnsi="Tahoma" w:cs="Tahoma"/>
                <w:sz w:val="18"/>
                <w:szCs w:val="18"/>
              </w:rPr>
              <w:t>4.1.2. Oblika</w:t>
            </w:r>
          </w:p>
        </w:tc>
      </w:tr>
    </w:tbl>
    <w:p w14:paraId="2F84A0BD" w14:textId="77777777" w:rsidR="00A41A29" w:rsidRPr="00A1392B" w:rsidRDefault="00A41A29" w:rsidP="008D61A5">
      <w:pPr>
        <w:spacing w:after="0" w:line="240" w:lineRule="auto"/>
        <w:rPr>
          <w:rFonts w:ascii="Tahoma" w:hAnsi="Tahoma" w:cs="Tahoma"/>
          <w:sz w:val="18"/>
          <w:szCs w:val="18"/>
        </w:rPr>
      </w:pPr>
    </w:p>
    <w:p w14:paraId="69DDC575" w14:textId="0B0DE7DC" w:rsidR="00A75378" w:rsidRPr="00A1392B" w:rsidRDefault="003217AD" w:rsidP="008D61A5">
      <w:pPr>
        <w:spacing w:after="0" w:line="240" w:lineRule="auto"/>
        <w:rPr>
          <w:rFonts w:ascii="Tahoma" w:hAnsi="Tahoma" w:cs="Tahoma"/>
          <w:sz w:val="18"/>
          <w:szCs w:val="18"/>
        </w:rPr>
      </w:pPr>
      <w:r w:rsidRPr="00A1392B">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BB3271" w:rsidRDefault="00A75378" w:rsidP="00BB3271">
      <w:pPr>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BB3271" w14:paraId="4B6174CB" w14:textId="77777777" w:rsidTr="003217AD">
        <w:tc>
          <w:tcPr>
            <w:tcW w:w="9062" w:type="dxa"/>
            <w:shd w:val="clear" w:color="auto" w:fill="99CC00"/>
          </w:tcPr>
          <w:p w14:paraId="2BFAB0E8" w14:textId="7EBADB10" w:rsidR="003217AD" w:rsidRPr="00BB3271" w:rsidRDefault="003217AD" w:rsidP="00BB3271">
            <w:pPr>
              <w:rPr>
                <w:rFonts w:ascii="Tahoma" w:hAnsi="Tahoma" w:cs="Tahoma"/>
                <w:sz w:val="18"/>
                <w:szCs w:val="18"/>
              </w:rPr>
            </w:pPr>
            <w:r w:rsidRPr="00BB3271">
              <w:rPr>
                <w:rFonts w:ascii="Tahoma" w:hAnsi="Tahoma" w:cs="Tahoma"/>
                <w:sz w:val="18"/>
                <w:szCs w:val="18"/>
              </w:rPr>
              <w:t>4.1.3. Stroški</w:t>
            </w:r>
          </w:p>
        </w:tc>
      </w:tr>
    </w:tbl>
    <w:p w14:paraId="5111DF87" w14:textId="0E1746E2" w:rsidR="00A75378" w:rsidRPr="00BB3271" w:rsidRDefault="003217AD" w:rsidP="00BB3271">
      <w:pPr>
        <w:rPr>
          <w:rFonts w:ascii="Tahoma" w:hAnsi="Tahoma" w:cs="Tahoma"/>
          <w:sz w:val="18"/>
          <w:szCs w:val="18"/>
        </w:rPr>
      </w:pPr>
      <w:r w:rsidRPr="00BB3271">
        <w:rPr>
          <w:rFonts w:ascii="Tahoma" w:hAnsi="Tahoma" w:cs="Tahoma"/>
          <w:sz w:val="18"/>
          <w:szCs w:val="18"/>
        </w:rPr>
        <w:t>Ponudnik nosi vse stroške, povezane s pripravo in predložitvijo ponudbe.</w:t>
      </w:r>
    </w:p>
    <w:tbl>
      <w:tblPr>
        <w:tblStyle w:val="Tabelamrea"/>
        <w:tblW w:w="0" w:type="auto"/>
        <w:tblLook w:val="04A0" w:firstRow="1" w:lastRow="0" w:firstColumn="1" w:lastColumn="0" w:noHBand="0" w:noVBand="1"/>
      </w:tblPr>
      <w:tblGrid>
        <w:gridCol w:w="9062"/>
      </w:tblGrid>
      <w:tr w:rsidR="003217AD" w:rsidRPr="00BB3271" w14:paraId="13BEE1A5" w14:textId="77777777" w:rsidTr="003217AD">
        <w:tc>
          <w:tcPr>
            <w:tcW w:w="9062" w:type="dxa"/>
            <w:shd w:val="clear" w:color="auto" w:fill="99CC00"/>
          </w:tcPr>
          <w:p w14:paraId="41667C64" w14:textId="5B886DF0" w:rsidR="003217AD" w:rsidRPr="00BB3271" w:rsidRDefault="003217AD" w:rsidP="00BB3271">
            <w:pPr>
              <w:rPr>
                <w:rFonts w:ascii="Tahoma" w:hAnsi="Tahoma" w:cs="Tahoma"/>
                <w:sz w:val="18"/>
                <w:szCs w:val="18"/>
              </w:rPr>
            </w:pPr>
            <w:r w:rsidRPr="00BB3271">
              <w:rPr>
                <w:rFonts w:ascii="Tahoma" w:hAnsi="Tahoma" w:cs="Tahoma"/>
                <w:sz w:val="18"/>
                <w:szCs w:val="18"/>
              </w:rPr>
              <w:t>4.1.4. Veljavnost ponudbe</w:t>
            </w:r>
          </w:p>
        </w:tc>
      </w:tr>
    </w:tbl>
    <w:p w14:paraId="25115AE3" w14:textId="25436A45" w:rsidR="003217AD" w:rsidRPr="00BB3271" w:rsidRDefault="003217AD" w:rsidP="00BB3271">
      <w:pPr>
        <w:rPr>
          <w:rFonts w:ascii="Tahoma" w:hAnsi="Tahoma" w:cs="Tahoma"/>
          <w:sz w:val="18"/>
          <w:szCs w:val="18"/>
        </w:rPr>
      </w:pPr>
      <w:r w:rsidRPr="00BB3271">
        <w:rPr>
          <w:rFonts w:ascii="Tahoma" w:hAnsi="Tahoma" w:cs="Tahoma"/>
          <w:sz w:val="18"/>
          <w:szCs w:val="18"/>
        </w:rPr>
        <w:t xml:space="preserve">90 dni od roka za prejem ponudbe, kar ponudniki potrdijo s podpisom obrazca </w:t>
      </w:r>
      <w:r w:rsidR="00A30BC4" w:rsidRPr="00BB3271">
        <w:rPr>
          <w:rFonts w:ascii="Tahoma" w:hAnsi="Tahoma" w:cs="Tahoma"/>
          <w:sz w:val="18"/>
          <w:szCs w:val="18"/>
        </w:rPr>
        <w:t>Izjava NMV.</w:t>
      </w:r>
    </w:p>
    <w:p w14:paraId="0E1E1439" w14:textId="27600C32" w:rsidR="003217AD" w:rsidRPr="00BB3271" w:rsidRDefault="003217AD" w:rsidP="00BB3271">
      <w:pPr>
        <w:rPr>
          <w:rFonts w:ascii="Tahoma" w:hAnsi="Tahoma" w:cs="Tahoma"/>
          <w:sz w:val="18"/>
          <w:szCs w:val="18"/>
        </w:rPr>
      </w:pPr>
      <w:r w:rsidRPr="00BB3271">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tbl>
      <w:tblPr>
        <w:tblStyle w:val="Tabelamrea"/>
        <w:tblW w:w="0" w:type="auto"/>
        <w:tblLook w:val="04A0" w:firstRow="1" w:lastRow="0" w:firstColumn="1" w:lastColumn="0" w:noHBand="0" w:noVBand="1"/>
      </w:tblPr>
      <w:tblGrid>
        <w:gridCol w:w="9062"/>
      </w:tblGrid>
      <w:tr w:rsidR="003217AD" w:rsidRPr="00BB3271" w14:paraId="35941AD8" w14:textId="77777777" w:rsidTr="003217AD">
        <w:tc>
          <w:tcPr>
            <w:tcW w:w="9062" w:type="dxa"/>
            <w:shd w:val="clear" w:color="auto" w:fill="99CC00"/>
          </w:tcPr>
          <w:p w14:paraId="378CF4B2" w14:textId="70365E81" w:rsidR="003217AD" w:rsidRPr="00BB3271" w:rsidRDefault="003217AD" w:rsidP="00BB3271">
            <w:pPr>
              <w:rPr>
                <w:rFonts w:ascii="Tahoma" w:hAnsi="Tahoma" w:cs="Tahoma"/>
                <w:sz w:val="18"/>
                <w:szCs w:val="18"/>
              </w:rPr>
            </w:pPr>
            <w:r w:rsidRPr="00BB3271">
              <w:rPr>
                <w:rFonts w:ascii="Tahoma" w:hAnsi="Tahoma" w:cs="Tahoma"/>
                <w:sz w:val="18"/>
                <w:szCs w:val="18"/>
              </w:rPr>
              <w:t>4.1.5. Variantne ponudbe</w:t>
            </w:r>
          </w:p>
        </w:tc>
      </w:tr>
    </w:tbl>
    <w:p w14:paraId="51E4F9C7" w14:textId="60022A86" w:rsidR="003217AD" w:rsidRPr="00BB3271" w:rsidRDefault="003217AD" w:rsidP="00BB3271">
      <w:pPr>
        <w:rPr>
          <w:rFonts w:ascii="Tahoma" w:hAnsi="Tahoma" w:cs="Tahoma"/>
          <w:sz w:val="18"/>
          <w:szCs w:val="18"/>
        </w:rPr>
      </w:pPr>
      <w:r w:rsidRPr="00BB3271">
        <w:rPr>
          <w:rFonts w:ascii="Tahoma" w:hAnsi="Tahoma" w:cs="Tahoma"/>
          <w:sz w:val="18"/>
          <w:szCs w:val="18"/>
        </w:rPr>
        <w:t>Niso dovoljene.</w:t>
      </w:r>
    </w:p>
    <w:tbl>
      <w:tblPr>
        <w:tblStyle w:val="Tabelamrea"/>
        <w:tblW w:w="0" w:type="auto"/>
        <w:tblLook w:val="04A0" w:firstRow="1" w:lastRow="0" w:firstColumn="1" w:lastColumn="0" w:noHBand="0" w:noVBand="1"/>
      </w:tblPr>
      <w:tblGrid>
        <w:gridCol w:w="9062"/>
      </w:tblGrid>
      <w:tr w:rsidR="003217AD" w:rsidRPr="00BB3271" w14:paraId="2FFE1393" w14:textId="77777777" w:rsidTr="003217AD">
        <w:tc>
          <w:tcPr>
            <w:tcW w:w="9062" w:type="dxa"/>
            <w:shd w:val="clear" w:color="auto" w:fill="99CC00"/>
          </w:tcPr>
          <w:p w14:paraId="62CEBB8E" w14:textId="5412397F" w:rsidR="003217AD" w:rsidRPr="00BB3271" w:rsidRDefault="003217AD" w:rsidP="00BB3271">
            <w:pPr>
              <w:rPr>
                <w:rFonts w:ascii="Tahoma" w:hAnsi="Tahoma" w:cs="Tahoma"/>
                <w:sz w:val="18"/>
                <w:szCs w:val="18"/>
              </w:rPr>
            </w:pPr>
            <w:r w:rsidRPr="00BB3271">
              <w:rPr>
                <w:rFonts w:ascii="Tahoma" w:hAnsi="Tahoma" w:cs="Tahoma"/>
                <w:sz w:val="18"/>
                <w:szCs w:val="18"/>
              </w:rPr>
              <w:t>4.1.6. Opcije</w:t>
            </w:r>
          </w:p>
        </w:tc>
      </w:tr>
    </w:tbl>
    <w:p w14:paraId="6BA60F91" w14:textId="29AD352A" w:rsidR="003217AD" w:rsidRPr="00BB3271" w:rsidRDefault="003217AD" w:rsidP="00BB3271">
      <w:pPr>
        <w:rPr>
          <w:rFonts w:ascii="Tahoma" w:hAnsi="Tahoma" w:cs="Tahoma"/>
          <w:sz w:val="18"/>
          <w:szCs w:val="18"/>
        </w:rPr>
      </w:pPr>
      <w:r w:rsidRPr="00BB3271">
        <w:rPr>
          <w:rFonts w:ascii="Tahoma" w:hAnsi="Tahoma" w:cs="Tahoma"/>
          <w:sz w:val="18"/>
          <w:szCs w:val="18"/>
        </w:rPr>
        <w:t>Niso dovoljene.</w:t>
      </w:r>
    </w:p>
    <w:p w14:paraId="340829C2" w14:textId="77777777" w:rsidR="003217AD" w:rsidRPr="00A1392B"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A1392B" w14:paraId="05FA6A81" w14:textId="77777777" w:rsidTr="003217AD">
        <w:tc>
          <w:tcPr>
            <w:tcW w:w="9062" w:type="dxa"/>
            <w:shd w:val="clear" w:color="auto" w:fill="99CC00"/>
          </w:tcPr>
          <w:p w14:paraId="5A68EA89" w14:textId="1BC03F77" w:rsidR="003217AD" w:rsidRPr="00A1392B"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4.1.7. Skupn</w:t>
            </w:r>
            <w:r w:rsidR="00A42CFD" w:rsidRPr="00A1392B">
              <w:rPr>
                <w:rFonts w:ascii="Tahoma" w:eastAsia="Times New Roman" w:hAnsi="Tahoma" w:cs="Tahoma"/>
                <w:color w:val="000000"/>
                <w:sz w:val="18"/>
                <w:szCs w:val="18"/>
                <w:lang w:eastAsia="zh-CN"/>
                <w14:ligatures w14:val="none"/>
              </w:rPr>
              <w:t>a</w:t>
            </w:r>
            <w:r w:rsidRPr="00A1392B">
              <w:rPr>
                <w:rFonts w:ascii="Tahoma" w:eastAsia="Times New Roman" w:hAnsi="Tahoma" w:cs="Tahoma"/>
                <w:color w:val="000000"/>
                <w:sz w:val="18"/>
                <w:szCs w:val="18"/>
                <w:lang w:eastAsia="zh-CN"/>
                <w14:ligatures w14:val="none"/>
              </w:rPr>
              <w:t xml:space="preserve"> </w:t>
            </w:r>
            <w:r w:rsidR="003408EE" w:rsidRPr="00A1392B">
              <w:rPr>
                <w:rFonts w:ascii="Tahoma" w:eastAsia="Times New Roman" w:hAnsi="Tahoma" w:cs="Tahoma"/>
                <w:color w:val="000000"/>
                <w:sz w:val="18"/>
                <w:szCs w:val="18"/>
                <w:lang w:eastAsia="zh-CN"/>
                <w14:ligatures w14:val="none"/>
              </w:rPr>
              <w:t>ponudba</w:t>
            </w:r>
          </w:p>
        </w:tc>
      </w:tr>
    </w:tbl>
    <w:p w14:paraId="0D05C786" w14:textId="77777777" w:rsidR="00A41A29" w:rsidRPr="00A1392B"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A1392B"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3B2C95DF"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V tem primeru je potrebno v obrazcih </w:t>
      </w:r>
      <w:r w:rsidR="00A30BC4">
        <w:rPr>
          <w:rFonts w:ascii="Tahoma" w:eastAsia="Times New Roman" w:hAnsi="Tahoma" w:cs="Tahoma"/>
          <w:color w:val="000000"/>
          <w:sz w:val="18"/>
          <w:szCs w:val="18"/>
          <w:lang w:eastAsia="zh-CN"/>
          <w14:ligatures w14:val="none"/>
        </w:rPr>
        <w:t>Izjava NMV</w:t>
      </w:r>
      <w:r w:rsidRPr="00A1392B">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A30BC4">
        <w:rPr>
          <w:rFonts w:ascii="Tahoma" w:eastAsia="Times New Roman" w:hAnsi="Tahoma" w:cs="Tahoma"/>
          <w:color w:val="000000"/>
          <w:sz w:val="18"/>
          <w:szCs w:val="18"/>
          <w:lang w:eastAsia="zh-CN"/>
          <w14:ligatures w14:val="none"/>
        </w:rPr>
        <w:t>Izjava NMV</w:t>
      </w:r>
      <w:r w:rsidRPr="00A1392B">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2ACA2036"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808B6">
        <w:rPr>
          <w:rFonts w:ascii="Tahoma" w:eastAsia="Times New Roman" w:hAnsi="Tahoma" w:cs="Tahoma"/>
          <w:color w:val="000000"/>
          <w:sz w:val="18"/>
          <w:szCs w:val="18"/>
          <w:lang w:eastAsia="zh-CN"/>
          <w14:ligatures w14:val="none"/>
        </w:rPr>
        <w:t>Izjava NMV</w:t>
      </w:r>
      <w:r w:rsidRPr="00A1392B">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5925AD" w:rsidRPr="00A1392B">
        <w:rPr>
          <w:rFonts w:ascii="Tahoma" w:eastAsia="Times New Roman" w:hAnsi="Tahoma" w:cs="Tahoma"/>
          <w:color w:val="000000"/>
          <w:sz w:val="18"/>
          <w:szCs w:val="18"/>
          <w:lang w:eastAsia="zh-CN"/>
          <w14:ligatures w14:val="none"/>
        </w:rPr>
        <w:t>.</w:t>
      </w:r>
    </w:p>
    <w:p w14:paraId="55563087"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A1392B">
        <w:rPr>
          <w:rFonts w:ascii="Tahoma" w:eastAsia="Times New Roman" w:hAnsi="Tahoma" w:cs="Tahoma"/>
          <w:color w:val="000000"/>
          <w:sz w:val="18"/>
          <w:szCs w:val="18"/>
          <w:lang w:eastAsia="zh-CN"/>
          <w14:ligatures w14:val="none"/>
        </w:rPr>
        <w:t>Lastna izjava</w:t>
      </w:r>
      <w:r w:rsidRPr="00A1392B">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BB3271" w:rsidRDefault="003408EE" w:rsidP="00BB3271">
      <w:pPr>
        <w:rPr>
          <w:rFonts w:ascii="Tahoma" w:hAnsi="Tahoma" w:cs="Tahoma"/>
          <w:sz w:val="18"/>
          <w:szCs w:val="18"/>
        </w:rPr>
      </w:pPr>
      <w:r w:rsidRPr="00BB3271">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552BD0DF" w14:textId="09B427E0" w:rsidR="003217AD" w:rsidRPr="00BB3271" w:rsidRDefault="003408EE" w:rsidP="00BB3271">
      <w:pPr>
        <w:rPr>
          <w:rFonts w:ascii="Tahoma" w:hAnsi="Tahoma" w:cs="Tahoma"/>
          <w:sz w:val="18"/>
          <w:szCs w:val="18"/>
        </w:rPr>
      </w:pPr>
      <w:r w:rsidRPr="00BB3271">
        <w:rPr>
          <w:rFonts w:ascii="Tahoma" w:hAnsi="Tahoma" w:cs="Tahoma"/>
          <w:sz w:val="18"/>
          <w:szCs w:val="18"/>
        </w:rPr>
        <w:t>V vsakem primeru vsi ponudniki odgovarjajo naročniku neomejeno solidarno.</w:t>
      </w:r>
    </w:p>
    <w:tbl>
      <w:tblPr>
        <w:tblStyle w:val="Tabelamrea"/>
        <w:tblW w:w="0" w:type="auto"/>
        <w:tblLook w:val="04A0" w:firstRow="1" w:lastRow="0" w:firstColumn="1" w:lastColumn="0" w:noHBand="0" w:noVBand="1"/>
      </w:tblPr>
      <w:tblGrid>
        <w:gridCol w:w="9062"/>
      </w:tblGrid>
      <w:tr w:rsidR="003217AD" w:rsidRPr="00BB3271" w14:paraId="402F5818" w14:textId="77777777" w:rsidTr="003217AD">
        <w:tc>
          <w:tcPr>
            <w:tcW w:w="9062" w:type="dxa"/>
            <w:shd w:val="clear" w:color="auto" w:fill="99CC00"/>
          </w:tcPr>
          <w:p w14:paraId="0F4AB5DB" w14:textId="2A51808D" w:rsidR="003217AD" w:rsidRPr="00BB3271" w:rsidRDefault="003217AD" w:rsidP="00BB3271">
            <w:pPr>
              <w:rPr>
                <w:rFonts w:ascii="Tahoma" w:hAnsi="Tahoma" w:cs="Tahoma"/>
                <w:sz w:val="18"/>
                <w:szCs w:val="18"/>
              </w:rPr>
            </w:pPr>
            <w:r w:rsidRPr="00BB3271">
              <w:rPr>
                <w:rFonts w:ascii="Tahoma" w:hAnsi="Tahoma" w:cs="Tahoma"/>
                <w:sz w:val="18"/>
                <w:szCs w:val="18"/>
              </w:rPr>
              <w:t xml:space="preserve">4.1.8. </w:t>
            </w:r>
            <w:r w:rsidR="003408EE" w:rsidRPr="00BB3271">
              <w:rPr>
                <w:rFonts w:ascii="Tahoma" w:hAnsi="Tahoma" w:cs="Tahoma"/>
                <w:sz w:val="18"/>
                <w:szCs w:val="18"/>
              </w:rPr>
              <w:t xml:space="preserve">Ponudba </w:t>
            </w:r>
            <w:r w:rsidRPr="00BB3271">
              <w:rPr>
                <w:rFonts w:ascii="Tahoma" w:hAnsi="Tahoma" w:cs="Tahoma"/>
                <w:sz w:val="18"/>
                <w:szCs w:val="18"/>
              </w:rPr>
              <w:t>s podizvajalci</w:t>
            </w:r>
          </w:p>
        </w:tc>
      </w:tr>
    </w:tbl>
    <w:p w14:paraId="404FA946" w14:textId="577820FF" w:rsidR="003217AD" w:rsidRPr="00BB3271" w:rsidRDefault="003217AD" w:rsidP="00BB3271">
      <w:pPr>
        <w:rPr>
          <w:rFonts w:ascii="Tahoma" w:hAnsi="Tahoma" w:cs="Tahoma"/>
          <w:sz w:val="18"/>
          <w:szCs w:val="18"/>
        </w:rPr>
      </w:pPr>
      <w:r w:rsidRPr="00BB3271">
        <w:rPr>
          <w:rFonts w:ascii="Tahoma" w:hAnsi="Tahoma" w:cs="Tahoma"/>
          <w:sz w:val="18"/>
          <w:szCs w:val="18"/>
        </w:rPr>
        <w:t>Nominacija podizvajalcev v predmetnem postopku ni potrebna.</w:t>
      </w:r>
    </w:p>
    <w:tbl>
      <w:tblPr>
        <w:tblStyle w:val="Tabelamrea"/>
        <w:tblW w:w="0" w:type="auto"/>
        <w:tblLook w:val="04A0" w:firstRow="1" w:lastRow="0" w:firstColumn="1" w:lastColumn="0" w:noHBand="0" w:noVBand="1"/>
      </w:tblPr>
      <w:tblGrid>
        <w:gridCol w:w="9062"/>
      </w:tblGrid>
      <w:tr w:rsidR="003408EE" w:rsidRPr="00BB3271" w14:paraId="408C6924" w14:textId="77777777" w:rsidTr="003408EE">
        <w:tc>
          <w:tcPr>
            <w:tcW w:w="9062" w:type="dxa"/>
            <w:shd w:val="clear" w:color="auto" w:fill="99CC00"/>
          </w:tcPr>
          <w:p w14:paraId="30296ECD" w14:textId="547C6A59" w:rsidR="003408EE" w:rsidRPr="00BB3271" w:rsidRDefault="003408EE" w:rsidP="00BB3271">
            <w:pPr>
              <w:rPr>
                <w:rFonts w:ascii="Tahoma" w:hAnsi="Tahoma" w:cs="Tahoma"/>
                <w:sz w:val="18"/>
                <w:szCs w:val="18"/>
              </w:rPr>
            </w:pPr>
            <w:r w:rsidRPr="00BB3271">
              <w:rPr>
                <w:rFonts w:ascii="Tahoma" w:hAnsi="Tahoma" w:cs="Tahoma"/>
                <w:sz w:val="18"/>
                <w:szCs w:val="18"/>
              </w:rPr>
              <w:t>4.2 Rok za predložitev ponudbe</w:t>
            </w:r>
          </w:p>
        </w:tc>
      </w:tr>
    </w:tbl>
    <w:p w14:paraId="1B27D59D" w14:textId="336E11DD" w:rsidR="003408EE" w:rsidRPr="00BB3271" w:rsidRDefault="003408EE" w:rsidP="00BB3271">
      <w:pPr>
        <w:rPr>
          <w:rFonts w:ascii="Tahoma" w:hAnsi="Tahoma" w:cs="Tahoma"/>
          <w:sz w:val="18"/>
          <w:szCs w:val="18"/>
        </w:rPr>
      </w:pPr>
      <w:r w:rsidRPr="00BB3271">
        <w:rPr>
          <w:rFonts w:ascii="Tahoma" w:hAnsi="Tahoma" w:cs="Tahoma"/>
          <w:sz w:val="18"/>
          <w:szCs w:val="18"/>
        </w:rPr>
        <w:t xml:space="preserve">Ponudba se šteje za pravočasno oddano, če jo naročnik prejme preko sistema e-JN </w:t>
      </w:r>
      <w:hyperlink r:id="rId11" w:history="1">
        <w:r w:rsidRPr="00BB3271">
          <w:rPr>
            <w:rStyle w:val="Hiperpovezava"/>
            <w:rFonts w:ascii="Tahoma" w:hAnsi="Tahoma" w:cs="Tahoma"/>
            <w:sz w:val="18"/>
            <w:szCs w:val="18"/>
          </w:rPr>
          <w:t xml:space="preserve">https://ejn.gov.si/ najkasneje do  </w:t>
        </w:r>
      </w:hyperlink>
      <w:r w:rsidR="00114882" w:rsidRPr="00BB3271">
        <w:rPr>
          <w:rFonts w:ascii="Tahoma" w:hAnsi="Tahoma" w:cs="Tahoma"/>
          <w:b/>
          <w:bCs/>
          <w:sz w:val="18"/>
          <w:szCs w:val="18"/>
        </w:rPr>
        <w:t>29.06.2026</w:t>
      </w:r>
      <w:r w:rsidR="00114882" w:rsidRPr="00BB3271">
        <w:rPr>
          <w:rFonts w:ascii="Tahoma" w:hAnsi="Tahoma" w:cs="Tahoma"/>
          <w:sz w:val="18"/>
          <w:szCs w:val="18"/>
        </w:rPr>
        <w:t xml:space="preserve"> </w:t>
      </w:r>
      <w:r w:rsidRPr="00BB3271">
        <w:rPr>
          <w:rFonts w:ascii="Tahoma" w:hAnsi="Tahoma" w:cs="Tahoma"/>
          <w:sz w:val="18"/>
          <w:szCs w:val="18"/>
        </w:rPr>
        <w:t xml:space="preserve">do </w:t>
      </w:r>
      <w:r w:rsidRPr="00BB3271">
        <w:rPr>
          <w:rFonts w:ascii="Tahoma" w:hAnsi="Tahoma" w:cs="Tahoma"/>
          <w:b/>
          <w:bCs/>
          <w:sz w:val="18"/>
          <w:szCs w:val="18"/>
        </w:rPr>
        <w:t>10:00 ure</w:t>
      </w:r>
      <w:r w:rsidRPr="00BB3271">
        <w:rPr>
          <w:rFonts w:ascii="Tahoma" w:hAnsi="Tahoma" w:cs="Tahoma"/>
          <w:sz w:val="18"/>
          <w:szCs w:val="18"/>
        </w:rPr>
        <w:t xml:space="preserve">. Za oddano ponudbo se šteje ponudba, ki je v informacijskem sistemu e-JN označena s statusom »ODDANO«. </w:t>
      </w:r>
    </w:p>
    <w:tbl>
      <w:tblPr>
        <w:tblStyle w:val="Tabelamrea"/>
        <w:tblW w:w="0" w:type="auto"/>
        <w:tblLook w:val="04A0" w:firstRow="1" w:lastRow="0" w:firstColumn="1" w:lastColumn="0" w:noHBand="0" w:noVBand="1"/>
      </w:tblPr>
      <w:tblGrid>
        <w:gridCol w:w="9062"/>
      </w:tblGrid>
      <w:tr w:rsidR="003408EE" w:rsidRPr="00BB3271" w14:paraId="2CD8A3A2" w14:textId="77777777" w:rsidTr="003408EE">
        <w:tc>
          <w:tcPr>
            <w:tcW w:w="9062" w:type="dxa"/>
            <w:shd w:val="clear" w:color="auto" w:fill="99CC00"/>
          </w:tcPr>
          <w:p w14:paraId="0C68D5A4" w14:textId="4A5F70ED" w:rsidR="003408EE" w:rsidRPr="00BB3271" w:rsidRDefault="003408EE" w:rsidP="00BB3271">
            <w:pPr>
              <w:rPr>
                <w:rFonts w:ascii="Tahoma" w:hAnsi="Tahoma" w:cs="Tahoma"/>
                <w:sz w:val="18"/>
                <w:szCs w:val="18"/>
              </w:rPr>
            </w:pPr>
            <w:r w:rsidRPr="00BB3271">
              <w:rPr>
                <w:rFonts w:ascii="Tahoma" w:hAnsi="Tahoma" w:cs="Tahoma"/>
                <w:sz w:val="18"/>
                <w:szCs w:val="18"/>
              </w:rPr>
              <w:t>4.3 Predložitev ponudb</w:t>
            </w:r>
          </w:p>
        </w:tc>
      </w:tr>
    </w:tbl>
    <w:p w14:paraId="2D9E0772" w14:textId="77777777" w:rsidR="00284C23" w:rsidRPr="00BB3271" w:rsidRDefault="00284C23" w:rsidP="00BB3271">
      <w:pPr>
        <w:rPr>
          <w:rFonts w:ascii="Tahoma" w:hAnsi="Tahoma" w:cs="Tahoma"/>
          <w:sz w:val="18"/>
          <w:szCs w:val="18"/>
        </w:rPr>
      </w:pPr>
    </w:p>
    <w:p w14:paraId="07CCC599" w14:textId="3187463B" w:rsidR="003408EE" w:rsidRPr="00BB3271" w:rsidRDefault="003408EE" w:rsidP="00BB3271">
      <w:pPr>
        <w:rPr>
          <w:rFonts w:ascii="Tahoma" w:hAnsi="Tahoma" w:cs="Tahoma"/>
          <w:sz w:val="18"/>
          <w:szCs w:val="18"/>
        </w:rPr>
      </w:pPr>
      <w:r w:rsidRPr="00BB3271">
        <w:rPr>
          <w:rFonts w:ascii="Tahoma" w:hAnsi="Tahoma" w:cs="Tahoma"/>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C0C795F" w14:textId="77777777" w:rsidR="003408EE" w:rsidRPr="00BB3271" w:rsidRDefault="003408EE" w:rsidP="00BB3271">
      <w:pPr>
        <w:rPr>
          <w:rFonts w:ascii="Tahoma" w:hAnsi="Tahoma" w:cs="Tahoma"/>
          <w:sz w:val="18"/>
          <w:szCs w:val="18"/>
        </w:rPr>
      </w:pPr>
      <w:r w:rsidRPr="00BB3271">
        <w:rPr>
          <w:rFonts w:ascii="Tahoma" w:hAnsi="Tahoma" w:cs="Tahoma"/>
          <w:sz w:val="18"/>
          <w:szCs w:val="18"/>
        </w:rPr>
        <w:t>Ponudnik se mora pred oddajo ponudbe registrirati na spletnem naslovu https://ejn.gov.si/, v skladu z Navodili za uporabo e-JN. Če je ponudnik že registriran v informacijski sistem e-JN, se v aplikacijo prijavi na istem naslovu.</w:t>
      </w:r>
    </w:p>
    <w:p w14:paraId="654DB2D0" w14:textId="77777777" w:rsidR="003408EE" w:rsidRPr="00BB3271" w:rsidRDefault="003408EE" w:rsidP="00BB3271">
      <w:pPr>
        <w:rPr>
          <w:rFonts w:ascii="Tahoma" w:hAnsi="Tahoma" w:cs="Tahoma"/>
          <w:sz w:val="18"/>
          <w:szCs w:val="18"/>
        </w:rPr>
      </w:pPr>
      <w:r w:rsidRPr="00BB3271">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BB3271" w:rsidRDefault="003408EE" w:rsidP="00BB3271">
      <w:pPr>
        <w:rPr>
          <w:rFonts w:ascii="Tahoma" w:hAnsi="Tahoma" w:cs="Tahoma"/>
          <w:sz w:val="18"/>
          <w:szCs w:val="18"/>
        </w:rPr>
      </w:pPr>
      <w:r w:rsidRPr="00BB3271">
        <w:rPr>
          <w:rFonts w:ascii="Tahoma" w:hAnsi="Tahoma" w:cs="Tahoma"/>
          <w:sz w:val="18"/>
          <w:szCs w:val="18"/>
        </w:rPr>
        <w:t>Dostop do povezave za oddajo elektronske ponudbe v tem postopku javnega naročila je naveden na Portalu javnih naročil www.enarocanje.si pri objavi predmetnega javnega naročila (točka B.5).</w:t>
      </w:r>
    </w:p>
    <w:p w14:paraId="6041B4D5" w14:textId="77777777" w:rsidR="00F66C95" w:rsidRPr="00A1392B"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A1392B" w14:paraId="441F8C34" w14:textId="77777777" w:rsidTr="003D7E01">
        <w:tc>
          <w:tcPr>
            <w:tcW w:w="9062" w:type="dxa"/>
            <w:shd w:val="clear" w:color="auto" w:fill="99CC00"/>
          </w:tcPr>
          <w:p w14:paraId="527DEDFB" w14:textId="77777777" w:rsidR="00F66C95" w:rsidRPr="00A1392B" w:rsidRDefault="00F66C95" w:rsidP="00F66C95">
            <w:pPr>
              <w:keepNext/>
              <w:suppressAutoHyphens/>
              <w:spacing w:after="160" w:line="259"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4.4 Sprememba in umik ponudb</w:t>
            </w:r>
          </w:p>
        </w:tc>
      </w:tr>
    </w:tbl>
    <w:p w14:paraId="09526E73" w14:textId="77777777" w:rsidR="00F66C95" w:rsidRPr="00A1392B"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Pr="00A1392B"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 preteku roka za predložitev ponudb ponudbe ne bo več mogoče oddati.</w:t>
      </w:r>
    </w:p>
    <w:p w14:paraId="36B40419"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1392B" w14:paraId="3912274C" w14:textId="77777777" w:rsidTr="00284C23">
        <w:tc>
          <w:tcPr>
            <w:tcW w:w="9062" w:type="dxa"/>
            <w:shd w:val="clear" w:color="auto" w:fill="99CC00"/>
          </w:tcPr>
          <w:p w14:paraId="1DCC136E" w14:textId="3D89D963" w:rsidR="003408EE" w:rsidRPr="00A1392B"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4.5 Odpiranje ponudb</w:t>
            </w:r>
          </w:p>
        </w:tc>
      </w:tr>
    </w:tbl>
    <w:p w14:paraId="1BD43F9B" w14:textId="77777777" w:rsidR="00284C23" w:rsidRPr="00A1392B"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55EB72C"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Odpiranje poteka tako, da informacijski sistem e-JN samodejno dne </w:t>
      </w:r>
      <w:r w:rsidR="00114882">
        <w:rPr>
          <w:rFonts w:ascii="Tahoma" w:eastAsia="Times New Roman" w:hAnsi="Tahoma" w:cs="Tahoma"/>
          <w:b/>
          <w:bCs/>
          <w:color w:val="000000"/>
          <w:sz w:val="18"/>
          <w:szCs w:val="18"/>
          <w:lang w:eastAsia="zh-CN"/>
          <w14:ligatures w14:val="none"/>
        </w:rPr>
        <w:t xml:space="preserve">29.06.2026 </w:t>
      </w:r>
      <w:r w:rsidRPr="00A1392B">
        <w:rPr>
          <w:rFonts w:ascii="Tahoma" w:eastAsia="Times New Roman" w:hAnsi="Tahoma" w:cs="Tahoma"/>
          <w:b/>
          <w:bCs/>
          <w:color w:val="000000"/>
          <w:sz w:val="18"/>
          <w:szCs w:val="18"/>
          <w:lang w:eastAsia="zh-CN"/>
          <w14:ligatures w14:val="none"/>
        </w:rPr>
        <w:t>ob 12,00 uri</w:t>
      </w:r>
      <w:r w:rsidRPr="00A1392B">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A1392B"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1392B" w14:paraId="54602305" w14:textId="77777777" w:rsidTr="00284C23">
        <w:tc>
          <w:tcPr>
            <w:tcW w:w="9062" w:type="dxa"/>
            <w:shd w:val="clear" w:color="auto" w:fill="99CC00"/>
          </w:tcPr>
          <w:p w14:paraId="7CDD645C" w14:textId="203552D2" w:rsidR="003408EE" w:rsidRPr="00A1392B"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5. Preverjanje sposobnosti</w:t>
            </w:r>
          </w:p>
        </w:tc>
      </w:tr>
    </w:tbl>
    <w:p w14:paraId="1BA866D2"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43BFE3A" w14:textId="77777777" w:rsidR="003808B6" w:rsidRPr="003808B6" w:rsidRDefault="003808B6" w:rsidP="00EA4C33">
      <w:pPr>
        <w:spacing w:after="0" w:line="240" w:lineRule="auto"/>
        <w:rPr>
          <w:rFonts w:ascii="Tahoma" w:hAnsi="Tahoma" w:cs="Tahoma"/>
          <w:sz w:val="18"/>
          <w:szCs w:val="18"/>
          <w:lang w:eastAsia="zh-CN"/>
        </w:rPr>
      </w:pPr>
      <w:r w:rsidRPr="003808B6">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3808B6">
        <w:rPr>
          <w:rFonts w:ascii="Tahoma" w:hAnsi="Tahoma" w:cs="Tahoma"/>
          <w:sz w:val="18"/>
          <w:szCs w:val="18"/>
          <w:lang w:eastAsia="zh-CN"/>
        </w:rPr>
        <w:t>razlogov za izključitev morajo, v kolikor ni pri posamezni točki navedeno drugače, izkazati vsi gospodarski subjekti v ponudbi, in sicer:</w:t>
      </w:r>
    </w:p>
    <w:p w14:paraId="1C94E91D" w14:textId="77777777" w:rsidR="003808B6" w:rsidRPr="003808B6" w:rsidRDefault="003808B6" w:rsidP="00EA4C33">
      <w:pPr>
        <w:spacing w:after="0" w:line="240" w:lineRule="auto"/>
        <w:rPr>
          <w:rFonts w:ascii="Tahoma" w:hAnsi="Tahoma" w:cs="Tahoma"/>
          <w:sz w:val="18"/>
          <w:szCs w:val="18"/>
          <w:lang w:eastAsia="zh-CN"/>
        </w:rPr>
      </w:pPr>
      <w:r w:rsidRPr="003808B6">
        <w:rPr>
          <w:rFonts w:ascii="Tahoma" w:hAnsi="Tahoma" w:cs="Tahoma"/>
          <w:sz w:val="18"/>
          <w:szCs w:val="18"/>
          <w:lang w:eastAsia="zh-CN"/>
        </w:rPr>
        <w:t>- ponudnik;</w:t>
      </w:r>
    </w:p>
    <w:p w14:paraId="17BFC28C"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808B6">
        <w:rPr>
          <w:rFonts w:ascii="Tahoma" w:eastAsia="Times New Roman" w:hAnsi="Tahoma" w:cs="Tahoma"/>
          <w:color w:val="000000"/>
          <w:sz w:val="18"/>
          <w:szCs w:val="18"/>
          <w:lang w:eastAsia="zh-CN"/>
          <w14:ligatures w14:val="none"/>
        </w:rPr>
        <w:t>- vsi partnerji v skupni ponudbi;</w:t>
      </w:r>
    </w:p>
    <w:p w14:paraId="32973380"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808B6">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6D9F89A4"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808B6">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1C70581C"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CF0E3A5"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808B6">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Izjavo NMV, ki predstavlja posodobljeno uradno lastno izjavo gospodarskega subjekta, kot predhodni dokaz v zvezi z razlogi za izključitev in pogoji za priznanje sposobnosti. Obrazec Izjava NMV je treba v ponudbi predložiti za vse gospodarske subjekte, navedene v prvem odstavku te točke. </w:t>
      </w:r>
    </w:p>
    <w:p w14:paraId="6059F0A1"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5713976"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808B6">
        <w:rPr>
          <w:rFonts w:ascii="Tahoma" w:eastAsia="Times New Roman" w:hAnsi="Tahoma" w:cs="Tahoma"/>
          <w:color w:val="000000"/>
          <w:sz w:val="18"/>
          <w:szCs w:val="18"/>
          <w:lang w:eastAsia="zh-CN"/>
          <w14:ligatures w14:val="none"/>
        </w:rPr>
        <w:t>Gospodarski subjekt mora v obrazcu »Izjava NMV« navesti vse informacije, na podlagi katerih bo naročnik potrdila ali druge informacije pridobil v nacionalni bazi podatkov, ter na predmetnem obrazcu podati soglasje, da naročnik pridobi ta dokazila in informacije.</w:t>
      </w:r>
    </w:p>
    <w:p w14:paraId="13B65011" w14:textId="77777777" w:rsidR="003808B6" w:rsidRPr="003808B6" w:rsidRDefault="003808B6" w:rsidP="00EA4C3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42A5ABD" w14:textId="77777777" w:rsidR="003808B6" w:rsidRPr="003808B6" w:rsidRDefault="003808B6" w:rsidP="003808B6">
      <w:pPr>
        <w:spacing w:line="240" w:lineRule="auto"/>
        <w:jc w:val="both"/>
        <w:rPr>
          <w:rFonts w:ascii="Tahoma" w:hAnsi="Tahoma" w:cs="Tahoma"/>
          <w:sz w:val="18"/>
          <w:szCs w:val="18"/>
        </w:rPr>
      </w:pPr>
      <w:r w:rsidRPr="003808B6">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A1392B" w14:paraId="449D0B38" w14:textId="77777777" w:rsidTr="00284C23">
        <w:tc>
          <w:tcPr>
            <w:tcW w:w="9062" w:type="dxa"/>
            <w:shd w:val="clear" w:color="auto" w:fill="99CC00"/>
          </w:tcPr>
          <w:p w14:paraId="0418C07C" w14:textId="0AA87C36" w:rsidR="003408EE" w:rsidRPr="00A1392B" w:rsidRDefault="00284C23" w:rsidP="00B26F64">
            <w:pPr>
              <w:rPr>
                <w:rFonts w:ascii="Tahoma" w:hAnsi="Tahoma" w:cs="Tahoma"/>
                <w:sz w:val="18"/>
                <w:szCs w:val="18"/>
                <w:lang w:eastAsia="zh-CN"/>
              </w:rPr>
            </w:pPr>
            <w:r w:rsidRPr="00A1392B">
              <w:rPr>
                <w:rFonts w:ascii="Tahoma" w:hAnsi="Tahoma" w:cs="Tahoma"/>
                <w:sz w:val="18"/>
                <w:szCs w:val="18"/>
              </w:rPr>
              <w:t>5.1</w:t>
            </w:r>
            <w:r w:rsidR="003408EE" w:rsidRPr="00A1392B">
              <w:rPr>
                <w:rFonts w:ascii="Tahoma" w:hAnsi="Tahoma" w:cs="Tahoma"/>
                <w:sz w:val="18"/>
                <w:szCs w:val="18"/>
              </w:rPr>
              <w:t xml:space="preserve">. </w:t>
            </w:r>
            <w:r w:rsidR="003408EE" w:rsidRPr="00A1392B">
              <w:rPr>
                <w:rFonts w:ascii="Tahoma" w:hAnsi="Tahoma" w:cs="Tahoma"/>
                <w:sz w:val="18"/>
                <w:szCs w:val="18"/>
                <w:lang w:eastAsia="zh-CN"/>
              </w:rPr>
              <w:t>Razlogi za izključitev</w:t>
            </w:r>
          </w:p>
        </w:tc>
      </w:tr>
    </w:tbl>
    <w:p w14:paraId="7D935C4E" w14:textId="77777777"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D970CF7" w14:textId="289EB9EC" w:rsidR="003808B6" w:rsidRDefault="003808B6" w:rsidP="003808B6">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6C4F4DDA" w14:textId="77777777" w:rsidR="003808B6" w:rsidRPr="00284C23" w:rsidRDefault="003808B6" w:rsidP="003808B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16D91AC7" w14:textId="77777777" w:rsidR="003808B6" w:rsidRPr="008C18FA" w:rsidRDefault="003808B6" w:rsidP="003808B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8C18FA">
        <w:rPr>
          <w:rFonts w:ascii="Tahoma" w:eastAsia="Times New Roman" w:hAnsi="Tahoma" w:cs="Tahoma"/>
          <w:b/>
          <w:color w:val="000000"/>
          <w:kern w:val="0"/>
          <w:sz w:val="18"/>
          <w:szCs w:val="18"/>
          <w:lang w:eastAsia="zh-CN"/>
          <w14:ligatures w14:val="none"/>
        </w:rPr>
        <w:t>Razlogi, povezani s kazenskimi obsodbami</w:t>
      </w:r>
    </w:p>
    <w:p w14:paraId="21E4FCDE" w14:textId="77777777" w:rsidR="003808B6" w:rsidRPr="008C18FA" w:rsidRDefault="003808B6" w:rsidP="003808B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8C58971"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terorizem (108. člen KZ-1),</w:t>
      </w:r>
    </w:p>
    <w:p w14:paraId="7D36A81C"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financiranje terorizma (109. člen KZ-1),</w:t>
      </w:r>
    </w:p>
    <w:p w14:paraId="34DC483D"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ščuvanje in javno poveličevanje terorističnih dejanj (110. člen KZ-1),</w:t>
      </w:r>
    </w:p>
    <w:p w14:paraId="01CC0EA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novačenje in usposabljanje za terorizem (111. člen KZ-1),</w:t>
      </w:r>
    </w:p>
    <w:p w14:paraId="0C59C806"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spravljanje v suženjsko razmerje (112. člen KZ-1),</w:t>
      </w:r>
    </w:p>
    <w:p w14:paraId="6B5B54FD"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trgovina z ljudmi (113. člen KZ-1),</w:t>
      </w:r>
    </w:p>
    <w:p w14:paraId="29D85155"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sprejemanje podkupnine pri volitvah (157. člen KZ-1),</w:t>
      </w:r>
    </w:p>
    <w:p w14:paraId="6AB4F5EE"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lastRenderedPageBreak/>
        <w:t>-        kršitev temeljnih pravic delavcev (196. člen KZ-1),</w:t>
      </w:r>
    </w:p>
    <w:p w14:paraId="3B4B935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goljufija (211. člen KZ-1),</w:t>
      </w:r>
    </w:p>
    <w:p w14:paraId="5D5F3476"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protipravno omejevanje konkurence (225. člen KZ-1),</w:t>
      </w:r>
    </w:p>
    <w:p w14:paraId="286C68E3"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povzročitev stečaja z goljufijo ali nevestnim poslovanjem (226. člen KZ-1),</w:t>
      </w:r>
    </w:p>
    <w:p w14:paraId="62009405"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oškodovanje upnikov (227. člen KZ-1),</w:t>
      </w:r>
    </w:p>
    <w:p w14:paraId="4B3B6F9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poslovna goljufija (228. člen KZ-1),</w:t>
      </w:r>
    </w:p>
    <w:p w14:paraId="4233C8CB"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goljufija na škodo Evropske unije (229. člen KZ-1),</w:t>
      </w:r>
    </w:p>
    <w:p w14:paraId="57AAF9A6"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preslepitev pri pridobitvi in uporabi posojila ali ugodnosti (230. člen KZ-1),</w:t>
      </w:r>
    </w:p>
    <w:p w14:paraId="55383057"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preslepitev pri poslovanju z vrednostnimi papirji (231. člen KZ-1),</w:t>
      </w:r>
    </w:p>
    <w:p w14:paraId="67A36E0B"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preslepitev kupcev (232. člen KZ-1),</w:t>
      </w:r>
    </w:p>
    <w:p w14:paraId="03C1802E"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neupravičena uporaba tuje oznake ali modela (233. člen KZ-1),</w:t>
      </w:r>
    </w:p>
    <w:p w14:paraId="315F1291"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neupravičena uporaba tujega izuma ali topografije (234. člen KZ-1),</w:t>
      </w:r>
    </w:p>
    <w:p w14:paraId="275824D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ponareditev ali uničenje poslovnih listin (235. člen KZ-1),</w:t>
      </w:r>
    </w:p>
    <w:p w14:paraId="7B88F4C2"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izdaja in neupravičena pridobitev poslovne skrivnosti (236. člen KZ-1),</w:t>
      </w:r>
    </w:p>
    <w:p w14:paraId="5022B554"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informacijskega sistema (237. člen KZ-1),</w:t>
      </w:r>
    </w:p>
    <w:p w14:paraId="5E934549"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notranje informacije (238. člen KZ-1),</w:t>
      </w:r>
    </w:p>
    <w:p w14:paraId="52D5DF54"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trga finančnih instrumentov (239. člen KZ-1),</w:t>
      </w:r>
    </w:p>
    <w:p w14:paraId="71E5833D"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položaja ali zaupanja pri gospodarski dejavnosti (240. člen KZ-1),</w:t>
      </w:r>
    </w:p>
    <w:p w14:paraId="0CE8A051"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nedovoljeno sprejemanje daril (241. člen KZ-1),</w:t>
      </w:r>
    </w:p>
    <w:p w14:paraId="535AFF4B"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nedovoljeno dajanje daril (242. člen KZ-1),</w:t>
      </w:r>
    </w:p>
    <w:p w14:paraId="6500BF1A"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ponarejanje denarja (243. člen KZ-1),</w:t>
      </w:r>
    </w:p>
    <w:p w14:paraId="68B046FF"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ponarejanje in uporaba ponarejenih vrednotnic ali vrednostnih papirjev (244. člen KZ-1),</w:t>
      </w:r>
    </w:p>
    <w:p w14:paraId="4DA09CD2"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pranje denarja (245. člen KZ-1),</w:t>
      </w:r>
    </w:p>
    <w:p w14:paraId="25AD0B9E"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negotovinskega plačilnega sredstva (246. člen KZ-1),</w:t>
      </w:r>
    </w:p>
    <w:p w14:paraId="7AA37261"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uporaba ponarejenega negotovinskega plačilnega sredstva (247. člen KZ-1),</w:t>
      </w:r>
    </w:p>
    <w:p w14:paraId="6B67E61A"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izdelava, pridobitev in odtujitev pripomočkov za ponarejanje (248. člen KZ-1),</w:t>
      </w:r>
    </w:p>
    <w:p w14:paraId="0BF35ED2"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davčna zatajitev (249. člen KZ-1),</w:t>
      </w:r>
    </w:p>
    <w:p w14:paraId="12895D02"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tihotapstvo (250. člen KZ-1),</w:t>
      </w:r>
    </w:p>
    <w:p w14:paraId="3AC1CA7A"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zloraba uradnega položaja ali uradnih pravic (257. člen KZ-1),</w:t>
      </w:r>
    </w:p>
    <w:p w14:paraId="37817F5D"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oškodovanje javnih sredstev (257.a člen KZ-1),</w:t>
      </w:r>
    </w:p>
    <w:p w14:paraId="7DFFF2D7"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izdaja tajnih podatkov (260. člen KZ-1),</w:t>
      </w:r>
    </w:p>
    <w:p w14:paraId="5F141D1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jemanje podkupnine (261. člen KZ-1),</w:t>
      </w:r>
    </w:p>
    <w:p w14:paraId="21ABCB80"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dajanje podkupnine (262. člen KZ-1),</w:t>
      </w:r>
    </w:p>
    <w:p w14:paraId="56AABB6D"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sprejemanje koristi za nezakonito posredovanje (263. člen KZ-1),</w:t>
      </w:r>
    </w:p>
    <w:p w14:paraId="6EE51AD6"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dajanje daril za nezakonito posredovanje (264. člen KZ-1),</w:t>
      </w:r>
    </w:p>
    <w:p w14:paraId="66438691" w14:textId="77777777" w:rsidR="003808B6" w:rsidRPr="008C18FA" w:rsidRDefault="003808B6" w:rsidP="003808B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8C18FA">
        <w:rPr>
          <w:rFonts w:ascii="Tahoma" w:eastAsia="Times New Roman" w:hAnsi="Tahoma" w:cs="Tahoma"/>
          <w:kern w:val="0"/>
          <w:sz w:val="18"/>
          <w:szCs w:val="18"/>
          <w:lang w:eastAsia="sl-SI"/>
          <w14:ligatures w14:val="none"/>
        </w:rPr>
        <w:t>-        hudodelsko združevanje (294. člen KZ-1).</w:t>
      </w:r>
    </w:p>
    <w:p w14:paraId="478E4836" w14:textId="77777777" w:rsidR="003808B6" w:rsidRPr="008C18FA" w:rsidRDefault="003808B6" w:rsidP="003808B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387509CC" w14:textId="77777777" w:rsidR="003808B6" w:rsidRPr="008C18FA" w:rsidRDefault="003808B6" w:rsidP="003808B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8C18FA">
        <w:rPr>
          <w:rFonts w:ascii="Tahoma" w:eastAsia="Calibri" w:hAnsi="Tahoma" w:cs="Tahoma"/>
          <w:sz w:val="18"/>
          <w:szCs w:val="18"/>
          <w:u w:val="single"/>
          <w:lang w:eastAsia="zh-CN"/>
          <w14:ligatures w14:val="none"/>
        </w:rPr>
        <w:t>Dokazilo:</w:t>
      </w:r>
    </w:p>
    <w:p w14:paraId="7D05AA34" w14:textId="77777777" w:rsidR="003808B6" w:rsidRPr="008C18FA"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8C18FA">
        <w:rPr>
          <w:rFonts w:ascii="Tahoma" w:eastAsia="Calibri" w:hAnsi="Tahoma" w:cs="Tahoma"/>
          <w:b/>
          <w:sz w:val="18"/>
          <w:szCs w:val="18"/>
          <w:lang w:eastAsia="zh-CN"/>
          <w14:ligatures w14:val="none"/>
        </w:rPr>
        <w:t xml:space="preserve">Izpolnjen obrazec Izjava NMV </w:t>
      </w:r>
      <w:r w:rsidRPr="008C18FA">
        <w:rPr>
          <w:rFonts w:ascii="Tahoma" w:eastAsia="Calibri" w:hAnsi="Tahoma" w:cs="Tahoma"/>
          <w:sz w:val="18"/>
          <w:szCs w:val="18"/>
          <w:lang w:eastAsia="zh-CN"/>
          <w14:ligatures w14:val="none"/>
        </w:rPr>
        <w:t>(za vse gospodarske subjekte v ponudbi).</w:t>
      </w:r>
    </w:p>
    <w:p w14:paraId="5D5F7796" w14:textId="77777777" w:rsidR="003808B6" w:rsidRPr="008C18FA"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327BA882" w14:textId="77777777" w:rsidR="003808B6" w:rsidRPr="008C18FA" w:rsidRDefault="003808B6" w:rsidP="003808B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8C18FA">
        <w:rPr>
          <w:rFonts w:ascii="Tahoma" w:eastAsia="Times New Roman" w:hAnsi="Tahoma" w:cs="Tahoma"/>
          <w:b/>
          <w:color w:val="000000"/>
          <w:kern w:val="0"/>
          <w:sz w:val="18"/>
          <w:szCs w:val="18"/>
          <w:lang w:eastAsia="zh-CN"/>
          <w14:ligatures w14:val="none"/>
        </w:rPr>
        <w:t>Razlogi, povezani s plačilom davkov ali prispevkov za socialno varnost</w:t>
      </w:r>
    </w:p>
    <w:p w14:paraId="4CFC5619"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Gospodarski subjekt zagotavlja, da:</w:t>
      </w:r>
    </w:p>
    <w:p w14:paraId="077FD2E1" w14:textId="77777777" w:rsidR="003808B6" w:rsidRPr="008C18FA" w:rsidRDefault="003808B6" w:rsidP="003808B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DC9B464" w14:textId="77777777" w:rsidR="003808B6" w:rsidRPr="008C18FA" w:rsidRDefault="003808B6" w:rsidP="003808B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4E1A3213" w14:textId="77777777" w:rsidR="003808B6" w:rsidRPr="008C18FA" w:rsidRDefault="003808B6" w:rsidP="003808B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5DFFE342" w14:textId="77777777" w:rsidR="003808B6" w:rsidRPr="008C18FA" w:rsidRDefault="003808B6" w:rsidP="003808B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8C18FA">
        <w:rPr>
          <w:rFonts w:ascii="Tahoma" w:eastAsia="Calibri" w:hAnsi="Tahoma" w:cs="Tahoma"/>
          <w:sz w:val="18"/>
          <w:szCs w:val="18"/>
          <w:u w:val="single"/>
          <w:lang w:eastAsia="zh-CN"/>
          <w14:ligatures w14:val="none"/>
        </w:rPr>
        <w:t>Dokazilo:</w:t>
      </w:r>
    </w:p>
    <w:p w14:paraId="3CBE4B72" w14:textId="77777777" w:rsidR="003808B6" w:rsidRPr="008C18FA"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8C18FA">
        <w:rPr>
          <w:rFonts w:ascii="Tahoma" w:eastAsia="Calibri" w:hAnsi="Tahoma" w:cs="Tahoma"/>
          <w:b/>
          <w:sz w:val="18"/>
          <w:szCs w:val="18"/>
          <w:lang w:eastAsia="zh-CN"/>
          <w14:ligatures w14:val="none"/>
        </w:rPr>
        <w:t xml:space="preserve">Izpolnjen obrazec Izjava NMV </w:t>
      </w:r>
      <w:r w:rsidRPr="008C18FA">
        <w:rPr>
          <w:rFonts w:ascii="Tahoma" w:eastAsia="Calibri" w:hAnsi="Tahoma" w:cs="Tahoma"/>
          <w:sz w:val="18"/>
          <w:szCs w:val="18"/>
          <w:lang w:eastAsia="zh-CN"/>
          <w14:ligatures w14:val="none"/>
        </w:rPr>
        <w:t>(za vse gospodarske subjekte v ponudbi).</w:t>
      </w:r>
    </w:p>
    <w:p w14:paraId="6B61208A" w14:textId="77777777" w:rsidR="003808B6" w:rsidRPr="008C18FA" w:rsidRDefault="003808B6" w:rsidP="003808B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082A3CF5" w14:textId="77777777" w:rsidR="003808B6" w:rsidRPr="008C18FA" w:rsidRDefault="003808B6" w:rsidP="003808B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8C18FA">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577128FE"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Gospodarski subjekt zagotavlja, da:</w:t>
      </w:r>
    </w:p>
    <w:p w14:paraId="2B3E75A3"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1633AE22"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7ABFF81"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 ni zagrešil hujšo kršitev poklicnih pravil, zaradi česar je omajana njegova integriteta;</w:t>
      </w:r>
    </w:p>
    <w:p w14:paraId="7C75D7B1" w14:textId="77777777" w:rsidR="003808B6" w:rsidRPr="008C18FA" w:rsidRDefault="003808B6" w:rsidP="003808B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 xml:space="preserve">- se pri gospodarskem subjektu pri prejšnji pogodbi o izvedbi javnega naročila ali prejšnji koncesijski pogodbi, sklenjeni z naročnikom, niso pokazale precejšnje ali stalne pomanjkljivosti pri izpolnjevanju </w:t>
      </w:r>
      <w:r w:rsidRPr="008C18FA">
        <w:rPr>
          <w:rFonts w:ascii="Tahoma" w:eastAsia="Calibri" w:hAnsi="Tahoma" w:cs="Tahoma"/>
          <w:sz w:val="18"/>
          <w:szCs w:val="18"/>
          <w:lang w:eastAsia="zh-CN"/>
          <w14:ligatures w14:val="none"/>
        </w:rPr>
        <w:lastRenderedPageBreak/>
        <w:t>ključne obveznosti, zaradi česar je naročnik predčasno odstopil od prejšnjega naročila oziroma pogodbe ali uveljavljal odškodnino ter niso bile izvedene druge primerljive sankcije;</w:t>
      </w:r>
    </w:p>
    <w:p w14:paraId="4FE0ADB7" w14:textId="77777777" w:rsidR="003808B6" w:rsidRPr="008C18FA" w:rsidRDefault="003808B6" w:rsidP="003808B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9752E9A" w14:textId="77777777" w:rsidR="003808B6" w:rsidRPr="008C18FA" w:rsidRDefault="003808B6" w:rsidP="003808B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8C18FA">
        <w:rPr>
          <w:rFonts w:ascii="Tahoma" w:eastAsia="Calibri" w:hAnsi="Tahoma" w:cs="Tahoma"/>
          <w:sz w:val="18"/>
          <w:szCs w:val="18"/>
          <w:u w:val="single"/>
          <w:lang w:eastAsia="zh-CN"/>
          <w14:ligatures w14:val="none"/>
        </w:rPr>
        <w:t>Dokazilo:</w:t>
      </w:r>
    </w:p>
    <w:p w14:paraId="1F89C415" w14:textId="77777777" w:rsidR="003808B6" w:rsidRPr="008C18FA"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8C18FA">
        <w:rPr>
          <w:rFonts w:ascii="Tahoma" w:eastAsia="Calibri" w:hAnsi="Tahoma" w:cs="Tahoma"/>
          <w:b/>
          <w:sz w:val="18"/>
          <w:szCs w:val="18"/>
          <w:lang w:eastAsia="zh-CN"/>
          <w14:ligatures w14:val="none"/>
        </w:rPr>
        <w:t xml:space="preserve">Izpolnjen obrazec Izjava NMV </w:t>
      </w:r>
      <w:r w:rsidRPr="008C18FA">
        <w:rPr>
          <w:rFonts w:ascii="Tahoma" w:eastAsia="Calibri" w:hAnsi="Tahoma" w:cs="Tahoma"/>
          <w:sz w:val="18"/>
          <w:szCs w:val="18"/>
          <w:lang w:eastAsia="zh-CN"/>
          <w14:ligatures w14:val="none"/>
        </w:rPr>
        <w:t>(za vse gospodarske subjekte v ponudbi).</w:t>
      </w:r>
    </w:p>
    <w:p w14:paraId="0334101B" w14:textId="77777777" w:rsidR="003808B6" w:rsidRPr="008C18FA" w:rsidRDefault="003808B6" w:rsidP="003808B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7F5A914E" w14:textId="77777777" w:rsidR="003808B6" w:rsidRPr="008C18FA" w:rsidRDefault="003808B6" w:rsidP="003808B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8C18FA">
        <w:rPr>
          <w:rFonts w:ascii="Tahoma" w:eastAsia="Times New Roman" w:hAnsi="Tahoma" w:cs="Tahoma"/>
          <w:b/>
          <w:color w:val="000000"/>
          <w:kern w:val="0"/>
          <w:sz w:val="18"/>
          <w:szCs w:val="18"/>
          <w:lang w:eastAsia="zh-CN"/>
          <w14:ligatures w14:val="none"/>
        </w:rPr>
        <w:t>Nacionalni razlogi za izključitev</w:t>
      </w:r>
    </w:p>
    <w:p w14:paraId="508551B4" w14:textId="77777777" w:rsidR="003808B6" w:rsidRPr="008C18FA" w:rsidRDefault="003808B6" w:rsidP="003808B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Nacionalna določba – evidenca z negativnimi referencami</w:t>
      </w:r>
    </w:p>
    <w:p w14:paraId="259C343E" w14:textId="77777777" w:rsidR="003808B6" w:rsidRPr="008C18FA" w:rsidRDefault="003808B6" w:rsidP="003808B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748CFDCB" w14:textId="77777777" w:rsidR="003808B6" w:rsidRPr="008C18FA" w:rsidRDefault="003808B6" w:rsidP="003808B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FF15BB1" w14:textId="77777777" w:rsidR="003808B6" w:rsidRPr="008C18FA" w:rsidRDefault="003808B6" w:rsidP="003808B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Nacionalna določba – prekrški na področju delovnih razmerij in zaposlovanja na črno</w:t>
      </w:r>
    </w:p>
    <w:p w14:paraId="49577462" w14:textId="77777777" w:rsidR="003808B6" w:rsidRPr="008C18FA" w:rsidRDefault="003808B6" w:rsidP="003808B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8C18FA">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18C0B3" w14:textId="77777777" w:rsidR="003808B6" w:rsidRPr="008C18FA" w:rsidRDefault="003808B6" w:rsidP="003808B6">
      <w:pPr>
        <w:suppressAutoHyphens/>
        <w:spacing w:after="0" w:line="240" w:lineRule="auto"/>
        <w:jc w:val="both"/>
        <w:textAlignment w:val="baseline"/>
        <w:rPr>
          <w:rFonts w:ascii="Tahoma" w:eastAsia="Calibri" w:hAnsi="Tahoma" w:cs="Tahoma"/>
          <w:sz w:val="18"/>
          <w:szCs w:val="18"/>
          <w:lang w:eastAsia="zh-CN"/>
          <w14:ligatures w14:val="none"/>
        </w:rPr>
      </w:pPr>
    </w:p>
    <w:p w14:paraId="3FA5587C" w14:textId="77777777" w:rsidR="003808B6" w:rsidRPr="008C18FA" w:rsidRDefault="003808B6" w:rsidP="003808B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8C18FA">
        <w:rPr>
          <w:rFonts w:ascii="Tahoma" w:eastAsia="Calibri" w:hAnsi="Tahoma" w:cs="Tahoma"/>
          <w:sz w:val="18"/>
          <w:szCs w:val="18"/>
          <w:u w:val="single"/>
          <w:lang w:eastAsia="zh-CN"/>
          <w14:ligatures w14:val="none"/>
        </w:rPr>
        <w:t>Dokazilo:</w:t>
      </w:r>
    </w:p>
    <w:p w14:paraId="4540757F" w14:textId="77777777" w:rsidR="003808B6"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8C18FA">
        <w:rPr>
          <w:rFonts w:ascii="Tahoma" w:eastAsia="Calibri" w:hAnsi="Tahoma" w:cs="Tahoma"/>
          <w:b/>
          <w:sz w:val="18"/>
          <w:szCs w:val="18"/>
          <w:lang w:eastAsia="zh-CN"/>
          <w14:ligatures w14:val="none"/>
        </w:rPr>
        <w:t xml:space="preserve">Izpolnjen obrazec Izjava NMV </w:t>
      </w:r>
      <w:r w:rsidRPr="008C18FA">
        <w:rPr>
          <w:rFonts w:ascii="Tahoma" w:eastAsia="Calibri" w:hAnsi="Tahoma" w:cs="Tahoma"/>
          <w:sz w:val="18"/>
          <w:szCs w:val="18"/>
          <w:lang w:eastAsia="zh-CN"/>
          <w14:ligatures w14:val="none"/>
        </w:rPr>
        <w:t>(za vse gospodarske subjekte v ponudbi).</w:t>
      </w:r>
    </w:p>
    <w:p w14:paraId="54E86AEB" w14:textId="77777777" w:rsidR="003808B6" w:rsidRPr="008C18FA" w:rsidRDefault="003808B6" w:rsidP="003808B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p>
    <w:p w14:paraId="735A94C8" w14:textId="77777777" w:rsidR="003808B6" w:rsidRPr="00284C23" w:rsidRDefault="003808B6" w:rsidP="003808B6">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750AAD92" w14:textId="77777777" w:rsidR="003808B6" w:rsidRPr="00B26F64" w:rsidRDefault="003808B6" w:rsidP="003808B6">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1760082D" w14:textId="77777777" w:rsidTr="00B26F64">
        <w:tc>
          <w:tcPr>
            <w:tcW w:w="9062" w:type="dxa"/>
            <w:shd w:val="clear" w:color="auto" w:fill="99CC00"/>
          </w:tcPr>
          <w:p w14:paraId="398AA81C" w14:textId="7727D32E" w:rsidR="003408EE" w:rsidRPr="00A1392B" w:rsidRDefault="00284C23" w:rsidP="00B26F64">
            <w:pPr>
              <w:rPr>
                <w:rFonts w:ascii="Tahoma" w:hAnsi="Tahoma" w:cs="Tahoma"/>
                <w:sz w:val="18"/>
                <w:szCs w:val="18"/>
              </w:rPr>
            </w:pPr>
            <w:r w:rsidRPr="00A1392B">
              <w:rPr>
                <w:rFonts w:ascii="Tahoma" w:hAnsi="Tahoma" w:cs="Tahoma"/>
                <w:sz w:val="18"/>
                <w:szCs w:val="18"/>
              </w:rPr>
              <w:t xml:space="preserve">5.2 </w:t>
            </w:r>
            <w:r w:rsidR="003408EE" w:rsidRPr="00A1392B">
              <w:rPr>
                <w:rFonts w:ascii="Tahoma" w:hAnsi="Tahoma" w:cs="Tahoma"/>
                <w:sz w:val="18"/>
                <w:szCs w:val="18"/>
              </w:rPr>
              <w:t>Pogoji za sodelovanje</w:t>
            </w:r>
          </w:p>
        </w:tc>
      </w:tr>
    </w:tbl>
    <w:p w14:paraId="7E24BE37" w14:textId="77777777" w:rsidR="003408EE" w:rsidRPr="00A1392B"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7E4BE901" w14:textId="77777777" w:rsidTr="00973308">
        <w:tc>
          <w:tcPr>
            <w:tcW w:w="9062" w:type="dxa"/>
            <w:shd w:val="clear" w:color="auto" w:fill="99CC00"/>
          </w:tcPr>
          <w:p w14:paraId="40830B0E" w14:textId="77777777" w:rsidR="008A2BE8" w:rsidRPr="00A1392B" w:rsidRDefault="008A2BE8" w:rsidP="00973308">
            <w:pPr>
              <w:rPr>
                <w:rFonts w:ascii="Tahoma" w:hAnsi="Tahoma" w:cs="Tahoma"/>
                <w:sz w:val="18"/>
                <w:szCs w:val="18"/>
              </w:rPr>
            </w:pPr>
            <w:bookmarkStart w:id="5" w:name="_Hlk194497321"/>
            <w:r w:rsidRPr="00A1392B">
              <w:rPr>
                <w:rFonts w:ascii="Tahoma" w:hAnsi="Tahoma" w:cs="Tahoma"/>
                <w:sz w:val="18"/>
                <w:szCs w:val="18"/>
              </w:rPr>
              <w:t>5.2.1 Ustreznost (gospodarski subjekt mora izpolnjevati pogoj za svoj del posla)</w:t>
            </w:r>
          </w:p>
        </w:tc>
      </w:tr>
      <w:bookmarkEnd w:id="5"/>
    </w:tbl>
    <w:p w14:paraId="4136D229" w14:textId="77777777" w:rsidR="008A2BE8" w:rsidRPr="00A1392B" w:rsidRDefault="008A2BE8" w:rsidP="008A2BE8">
      <w:pPr>
        <w:spacing w:after="0" w:line="240" w:lineRule="auto"/>
        <w:rPr>
          <w:rFonts w:ascii="Tahoma" w:hAnsi="Tahoma" w:cs="Tahoma"/>
          <w:sz w:val="18"/>
          <w:szCs w:val="18"/>
        </w:rPr>
      </w:pPr>
    </w:p>
    <w:p w14:paraId="6F29400A" w14:textId="77777777"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A1392B" w:rsidRDefault="008A2BE8" w:rsidP="008A2BE8">
      <w:pPr>
        <w:spacing w:after="0" w:line="240" w:lineRule="auto"/>
        <w:jc w:val="both"/>
        <w:rPr>
          <w:rFonts w:ascii="Tahoma" w:hAnsi="Tahoma" w:cs="Tahoma"/>
          <w:sz w:val="18"/>
          <w:szCs w:val="18"/>
        </w:rPr>
      </w:pPr>
    </w:p>
    <w:p w14:paraId="104D7952"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ki nima sedeža v Republiki Sloveniji:</w:t>
      </w:r>
    </w:p>
    <w:p w14:paraId="3FF5A335" w14:textId="3CDA6360"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A1392B" w14:paraId="737A7F6C" w14:textId="77777777" w:rsidTr="00973308">
        <w:tc>
          <w:tcPr>
            <w:tcW w:w="9062" w:type="dxa"/>
            <w:shd w:val="clear" w:color="auto" w:fill="99CC00"/>
          </w:tcPr>
          <w:p w14:paraId="7C08AA4E" w14:textId="77777777" w:rsidR="008A2BE8" w:rsidRPr="00A1392B" w:rsidRDefault="008A2BE8" w:rsidP="00973308">
            <w:pPr>
              <w:rPr>
                <w:rFonts w:ascii="Tahoma" w:hAnsi="Tahoma" w:cs="Tahoma"/>
                <w:sz w:val="18"/>
                <w:szCs w:val="18"/>
              </w:rPr>
            </w:pPr>
            <w:bookmarkStart w:id="6" w:name="_Hlk194497459"/>
            <w:r w:rsidRPr="00A1392B">
              <w:rPr>
                <w:rFonts w:ascii="Tahoma" w:hAnsi="Tahoma" w:cs="Tahoma"/>
                <w:sz w:val="18"/>
                <w:szCs w:val="18"/>
              </w:rPr>
              <w:t>5.2.2 Tehnična in strokovna sposobnost</w:t>
            </w:r>
          </w:p>
        </w:tc>
      </w:tr>
      <w:bookmarkEnd w:id="6"/>
    </w:tbl>
    <w:p w14:paraId="3D7753A3" w14:textId="77777777" w:rsidR="008A2BE8" w:rsidRPr="00A1392B" w:rsidRDefault="008A2BE8" w:rsidP="008A2BE8">
      <w:pPr>
        <w:spacing w:after="0" w:line="240" w:lineRule="auto"/>
        <w:rPr>
          <w:rFonts w:ascii="Tahoma" w:hAnsi="Tahoma" w:cs="Tahoma"/>
          <w:sz w:val="18"/>
          <w:szCs w:val="18"/>
        </w:rPr>
      </w:pPr>
    </w:p>
    <w:p w14:paraId="2626A88C" w14:textId="2C1A8B9E"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CA33CB" w:rsidRPr="00A1392B">
        <w:rPr>
          <w:rFonts w:ascii="Tahoma" w:hAnsi="Tahoma" w:cs="Tahoma"/>
          <w:sz w:val="18"/>
          <w:szCs w:val="18"/>
        </w:rPr>
        <w:t>1</w:t>
      </w:r>
      <w:r w:rsidR="003A5269" w:rsidRPr="00A1392B">
        <w:rPr>
          <w:rFonts w:ascii="Tahoma" w:hAnsi="Tahoma" w:cs="Tahoma"/>
          <w:sz w:val="18"/>
          <w:szCs w:val="18"/>
        </w:rPr>
        <w:t xml:space="preserve"> </w:t>
      </w:r>
      <w:r w:rsidRPr="00A1392B">
        <w:rPr>
          <w:rFonts w:ascii="Tahoma" w:hAnsi="Tahoma" w:cs="Tahoma"/>
          <w:sz w:val="18"/>
          <w:szCs w:val="18"/>
        </w:rPr>
        <w:t>zdravstvene ustanove (naročnik bo kot ustrezno referenco upošteval referenco bolnišnice, kliničnega centra) v RS ali EU.</w:t>
      </w:r>
    </w:p>
    <w:p w14:paraId="341CCEB0" w14:textId="68467F72"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Naročnik bo zahteve za dostavo vzorcev posredoval na e-pošto, ki jo bo ponudnik navedel v spletni aplikaciji (vse ostale zahteve pa na e-naslov iz ponudbene dokumentacije (</w:t>
      </w:r>
      <w:r w:rsidR="00956199">
        <w:rPr>
          <w:rFonts w:ascii="Tahoma" w:hAnsi="Tahoma" w:cs="Tahoma"/>
          <w:sz w:val="18"/>
          <w:szCs w:val="18"/>
        </w:rPr>
        <w:t>Izjava NMV</w:t>
      </w:r>
      <w:r w:rsidRPr="00A1392B">
        <w:rPr>
          <w:rFonts w:ascii="Tahoma" w:hAnsi="Tahoma" w:cs="Tahoma"/>
          <w:sz w:val="18"/>
          <w:szCs w:val="18"/>
        </w:rPr>
        <w:t>).</w:t>
      </w:r>
    </w:p>
    <w:p w14:paraId="503208E2" w14:textId="77777777" w:rsidR="008A2BE8" w:rsidRPr="00A1392B" w:rsidRDefault="008A2BE8" w:rsidP="008A2BE8">
      <w:pPr>
        <w:spacing w:after="0" w:line="240" w:lineRule="auto"/>
        <w:jc w:val="both"/>
        <w:rPr>
          <w:rFonts w:ascii="Tahoma" w:hAnsi="Tahoma" w:cs="Tahoma"/>
          <w:sz w:val="18"/>
          <w:szCs w:val="18"/>
        </w:rPr>
      </w:pPr>
    </w:p>
    <w:p w14:paraId="2A8BA2DD" w14:textId="1ACCA8D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(gospodarski subjekt mora izpolnjevati pogoj za svoj del posla) </w:t>
      </w:r>
    </w:p>
    <w:p w14:paraId="49F3CD2E" w14:textId="77777777" w:rsidR="008A2BE8" w:rsidRPr="00A1392B" w:rsidRDefault="008A2BE8" w:rsidP="008A2BE8">
      <w:pPr>
        <w:spacing w:after="0" w:line="240" w:lineRule="auto"/>
        <w:jc w:val="both"/>
        <w:rPr>
          <w:rFonts w:ascii="Tahoma" w:hAnsi="Tahoma" w:cs="Tahoma"/>
          <w:sz w:val="18"/>
          <w:szCs w:val="18"/>
        </w:rPr>
      </w:pPr>
    </w:p>
    <w:p w14:paraId="29132FD6" w14:textId="1EE9258A"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3A5269" w:rsidRPr="00A1392B">
        <w:rPr>
          <w:rFonts w:ascii="Tahoma" w:hAnsi="Tahoma" w:cs="Tahoma"/>
          <w:sz w:val="18"/>
          <w:szCs w:val="18"/>
        </w:rPr>
        <w:t xml:space="preserve"> v</w:t>
      </w:r>
      <w:r w:rsidR="003808B6">
        <w:rPr>
          <w:rFonts w:ascii="Tahoma" w:hAnsi="Tahoma" w:cs="Tahoma"/>
          <w:sz w:val="18"/>
          <w:szCs w:val="18"/>
        </w:rPr>
        <w:t xml:space="preserve"> 1</w:t>
      </w:r>
      <w:r w:rsidRPr="00A1392B">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A1392B" w:rsidRDefault="000B7086" w:rsidP="008A2BE8">
      <w:pPr>
        <w:spacing w:after="0" w:line="240" w:lineRule="auto"/>
        <w:jc w:val="both"/>
        <w:rPr>
          <w:rFonts w:ascii="Tahoma" w:hAnsi="Tahoma" w:cs="Tahoma"/>
          <w:sz w:val="18"/>
          <w:szCs w:val="18"/>
        </w:rPr>
      </w:pPr>
    </w:p>
    <w:p w14:paraId="194D2B4E" w14:textId="3876347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(gospodarski subjekt mora izpolnjevati pogoj za svoj del posla)</w:t>
      </w:r>
    </w:p>
    <w:p w14:paraId="2A75C279" w14:textId="77777777" w:rsidR="008A2BE8" w:rsidRPr="00A1392B"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1AA68043" w14:textId="77777777" w:rsidTr="00973308">
        <w:tc>
          <w:tcPr>
            <w:tcW w:w="9062" w:type="dxa"/>
            <w:shd w:val="clear" w:color="auto" w:fill="99CC00"/>
          </w:tcPr>
          <w:p w14:paraId="2932BDC2" w14:textId="77777777" w:rsidR="008A2BE8" w:rsidRPr="00A1392B" w:rsidRDefault="008A2BE8" w:rsidP="00973308">
            <w:pPr>
              <w:suppressAutoHyphens/>
              <w:spacing w:line="276" w:lineRule="auto"/>
              <w:jc w:val="both"/>
              <w:rPr>
                <w:rFonts w:ascii="Tahoma" w:eastAsia="Calibri" w:hAnsi="Tahoma" w:cs="Tahoma"/>
                <w:kern w:val="0"/>
                <w:sz w:val="18"/>
                <w:szCs w:val="18"/>
                <w:lang w:eastAsia="zh-CN"/>
                <w14:ligatures w14:val="none"/>
              </w:rPr>
            </w:pPr>
            <w:r w:rsidRPr="00A1392B">
              <w:rPr>
                <w:rFonts w:ascii="Tahoma" w:hAnsi="Tahoma" w:cs="Tahoma"/>
                <w:sz w:val="18"/>
                <w:szCs w:val="18"/>
              </w:rPr>
              <w:t xml:space="preserve">5.2.3 Splošne zahteve </w:t>
            </w:r>
            <w:r w:rsidRPr="00A1392B">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A1392B" w:rsidRDefault="008A2BE8" w:rsidP="008A2BE8">
      <w:pPr>
        <w:spacing w:after="0" w:line="240" w:lineRule="auto"/>
        <w:rPr>
          <w:rFonts w:ascii="Tahoma" w:hAnsi="Tahoma" w:cs="Tahoma"/>
          <w:sz w:val="18"/>
          <w:szCs w:val="18"/>
        </w:rPr>
      </w:pPr>
    </w:p>
    <w:p w14:paraId="30015B32"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Ponudnik zagotavlja:</w:t>
      </w:r>
    </w:p>
    <w:p w14:paraId="3F14653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kern w:val="0"/>
          <w:sz w:val="18"/>
          <w:szCs w:val="18"/>
          <w:lang w:eastAsia="zh-CN"/>
          <w14:ligatures w14:val="none"/>
        </w:rPr>
        <w:t xml:space="preserve">3. Da bo dostavljal medicinske </w:t>
      </w:r>
      <w:r w:rsidRPr="00A1392B">
        <w:rPr>
          <w:rFonts w:ascii="Tahoma" w:eastAsia="Calibri" w:hAnsi="Tahoma" w:cs="Tahoma"/>
          <w:sz w:val="18"/>
          <w:szCs w:val="18"/>
          <w:lang w:eastAsia="zh-CN"/>
          <w14:ligatures w14:val="none"/>
        </w:rPr>
        <w:t>pripomočke.</w:t>
      </w:r>
    </w:p>
    <w:p w14:paraId="70C9A21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2664C9" w:rsidRDefault="008A2BE8" w:rsidP="00DE2755">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4</w:t>
      </w:r>
      <w:r w:rsidRPr="002664C9">
        <w:rPr>
          <w:rFonts w:ascii="Tahoma" w:eastAsia="Calibri" w:hAnsi="Tahoma" w:cs="Tahoma"/>
          <w:sz w:val="18"/>
          <w:szCs w:val="18"/>
          <w:lang w:eastAsia="zh-CN"/>
          <w14:ligatures w14:val="none"/>
        </w:rPr>
        <w:t xml:space="preserve">. </w:t>
      </w:r>
      <w:r w:rsidR="00DE2755" w:rsidRPr="002664C9">
        <w:rPr>
          <w:rFonts w:ascii="Tahoma" w:eastAsia="Calibri" w:hAnsi="Tahoma" w:cs="Tahoma"/>
          <w:sz w:val="18"/>
          <w:szCs w:val="18"/>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7818A7A5"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p>
    <w:p w14:paraId="64E4618C" w14:textId="2ECC4F6B" w:rsidR="00DE2755" w:rsidRPr="00A1392B"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b/>
          <w:bCs/>
          <w:sz w:val="18"/>
          <w:szCs w:val="18"/>
          <w:lang w:eastAsia="zh-CN"/>
          <w14:ligatures w14:val="none"/>
        </w:rPr>
        <w:t>POMEMBNO:</w:t>
      </w:r>
      <w:r w:rsidRPr="002664C9">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1E781FDF" w14:textId="287F1466"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9E63DCF" w14:textId="2B3060DF" w:rsidR="008A2BE8" w:rsidRPr="00A1392B" w:rsidRDefault="008A2BE8" w:rsidP="003A5269">
      <w:pPr>
        <w:spacing w:line="276" w:lineRule="auto"/>
        <w:rPr>
          <w:rFonts w:ascii="Tahoma" w:eastAsia="Times New Roman" w:hAnsi="Tahoma" w:cs="Tahoma"/>
          <w:color w:val="000000"/>
          <w:kern w:val="0"/>
          <w:sz w:val="18"/>
          <w:szCs w:val="18"/>
          <w:lang w:eastAsia="zh-CN"/>
          <w14:ligatures w14:val="none"/>
        </w:rPr>
      </w:pPr>
      <w:r w:rsidRPr="00A1392B">
        <w:rPr>
          <w:rFonts w:ascii="Tahoma" w:eastAsia="Calibri" w:hAnsi="Tahoma" w:cs="Tahoma"/>
          <w:sz w:val="18"/>
          <w:szCs w:val="18"/>
          <w:lang w:eastAsia="zh-CN"/>
          <w14:ligatures w14:val="none"/>
        </w:rPr>
        <w:t>6. Rok dobave:</w:t>
      </w:r>
      <w:r w:rsidRPr="00A1392B">
        <w:rPr>
          <w:rFonts w:ascii="Tahoma" w:eastAsia="Times New Roman" w:hAnsi="Tahoma" w:cs="Tahoma"/>
          <w:color w:val="000000"/>
          <w:kern w:val="0"/>
          <w:sz w:val="18"/>
          <w:szCs w:val="18"/>
          <w:lang w:eastAsia="zh-CN"/>
          <w14:ligatures w14:val="none"/>
        </w:rPr>
        <w:t xml:space="preserve"> </w:t>
      </w:r>
      <w:r w:rsidR="003A5269" w:rsidRPr="00A1392B">
        <w:rPr>
          <w:rFonts w:ascii="Tahoma" w:eastAsia="Times New Roman" w:hAnsi="Tahoma" w:cs="Tahoma"/>
          <w:color w:val="000000"/>
          <w:kern w:val="0"/>
          <w:sz w:val="18"/>
          <w:szCs w:val="18"/>
          <w:lang w:eastAsia="zh-CN"/>
          <w14:ligatures w14:val="none"/>
        </w:rPr>
        <w:t xml:space="preserve">3 </w:t>
      </w:r>
      <w:r w:rsidRPr="00A1392B">
        <w:rPr>
          <w:rFonts w:ascii="Tahoma" w:eastAsia="Times New Roman" w:hAnsi="Tahoma" w:cs="Tahoma"/>
          <w:color w:val="000000"/>
          <w:kern w:val="0"/>
          <w:sz w:val="18"/>
          <w:szCs w:val="18"/>
          <w:lang w:eastAsia="zh-CN"/>
          <w14:ligatures w14:val="none"/>
        </w:rPr>
        <w:t>delovne dni od naročila.</w:t>
      </w:r>
    </w:p>
    <w:p w14:paraId="3BB17550" w14:textId="70FCBD0D" w:rsidR="008A2BE8" w:rsidRPr="00A1392B" w:rsidRDefault="00812585"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8A2BE8" w:rsidRPr="00A1392B">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A1392B"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616C0C7" w:rsidR="008A2BE8" w:rsidRPr="00A1392B" w:rsidRDefault="00812585"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8</w:t>
      </w:r>
      <w:r w:rsidR="008A2BE8" w:rsidRPr="00A1392B">
        <w:rPr>
          <w:rFonts w:ascii="Tahoma" w:eastAsia="Calibri" w:hAnsi="Tahoma" w:cs="Tahoma"/>
          <w:sz w:val="18"/>
          <w:szCs w:val="18"/>
          <w:lang w:eastAsia="zh-CN"/>
          <w14:ligatures w14:val="none"/>
        </w:rPr>
        <w:t>. Da bo ob primeru izbora naročniku izročil</w:t>
      </w:r>
      <w:r w:rsidR="008A2BE8" w:rsidRPr="00A1392B">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Pr="00A1392B"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A1392B" w14:paraId="1BE8B183" w14:textId="77777777" w:rsidTr="00640D11">
        <w:tc>
          <w:tcPr>
            <w:tcW w:w="9062" w:type="dxa"/>
            <w:shd w:val="clear" w:color="auto" w:fill="99CC00"/>
          </w:tcPr>
          <w:p w14:paraId="6DD83EA8" w14:textId="77777777" w:rsidR="00DE2755" w:rsidRPr="00A1392B" w:rsidRDefault="00DE2755" w:rsidP="00640D11">
            <w:pPr>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A1392B"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xml:space="preserve"> </w:t>
      </w:r>
    </w:p>
    <w:p w14:paraId="71F22B5A" w14:textId="7B443BD1"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r w:rsidRPr="00A1392B">
        <w:rPr>
          <w:rFonts w:ascii="Tahoma" w:eastAsia="Times New Roman" w:hAnsi="Tahoma" w:cs="Tahoma"/>
          <w:kern w:val="0"/>
          <w:sz w:val="18"/>
          <w:szCs w:val="18"/>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A1392B" w14:paraId="6F009EDE" w14:textId="77777777" w:rsidTr="005B0B0F">
        <w:trPr>
          <w:trHeight w:val="266"/>
        </w:trPr>
        <w:tc>
          <w:tcPr>
            <w:tcW w:w="9062" w:type="dxa"/>
            <w:shd w:val="clear" w:color="auto" w:fill="99CC00"/>
          </w:tcPr>
          <w:p w14:paraId="7DF65AA6" w14:textId="77777777" w:rsidR="00CB5B04" w:rsidRPr="00A1392B" w:rsidRDefault="00CB5B04" w:rsidP="005B0B0F">
            <w:pPr>
              <w:rPr>
                <w:rFonts w:ascii="Tahoma" w:hAnsi="Tahoma" w:cs="Tahoma"/>
                <w:sz w:val="18"/>
                <w:szCs w:val="18"/>
              </w:rPr>
            </w:pPr>
            <w:r w:rsidRPr="00A1392B">
              <w:rPr>
                <w:rFonts w:ascii="Tahoma" w:hAnsi="Tahoma" w:cs="Tahoma"/>
                <w:sz w:val="18"/>
                <w:szCs w:val="18"/>
              </w:rPr>
              <w:t>6. Pojasnjevanje, dopolnjevanje in spreminjanje ponudb</w:t>
            </w:r>
          </w:p>
        </w:tc>
      </w:tr>
    </w:tbl>
    <w:p w14:paraId="05DBA190" w14:textId="77777777" w:rsidR="00CB5B04" w:rsidRPr="00A1392B"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A1392B"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A1392B" w:rsidRDefault="00E3694C" w:rsidP="00B26F64">
      <w:pPr>
        <w:spacing w:line="240" w:lineRule="auto"/>
        <w:rPr>
          <w:rFonts w:ascii="Tahoma" w:hAnsi="Tahoma" w:cs="Tahoma"/>
          <w:sz w:val="18"/>
          <w:szCs w:val="18"/>
        </w:rPr>
      </w:pPr>
    </w:p>
    <w:p w14:paraId="16FD8E79"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b/>
          <w:bCs/>
          <w:sz w:val="18"/>
          <w:szCs w:val="18"/>
          <w:lang w:eastAsia="zh-CN"/>
          <w14:ligatures w14:val="none"/>
        </w:rPr>
        <w:t>POMEMBNO:</w:t>
      </w:r>
      <w:r w:rsidRPr="00A1392B">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w:t>
      </w:r>
      <w:r w:rsidRPr="00A1392B">
        <w:rPr>
          <w:rFonts w:ascii="Tahoma" w:eastAsia="Calibri" w:hAnsi="Tahoma" w:cs="Tahoma"/>
          <w:sz w:val="18"/>
          <w:szCs w:val="18"/>
          <w:lang w:eastAsia="zh-CN"/>
          <w14:ligatures w14:val="none"/>
        </w:rPr>
        <w:lastRenderedPageBreak/>
        <w:t xml:space="preserve">bo naročnik prepričal, da ponujeno  blago izpolnjuje opredeljene zahteve, ki izhajajo iz dokumentacije v zvezi z oddajo javnega naročila. </w:t>
      </w:r>
    </w:p>
    <w:p w14:paraId="184F6631"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9101C0D"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A1392B"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2CBE930C" w14:textId="77777777" w:rsidTr="00B26F64">
        <w:tc>
          <w:tcPr>
            <w:tcW w:w="9062" w:type="dxa"/>
            <w:shd w:val="clear" w:color="auto" w:fill="99CC00"/>
          </w:tcPr>
          <w:p w14:paraId="3ED92DCB" w14:textId="5852EFBE" w:rsidR="003408EE" w:rsidRPr="00A1392B" w:rsidRDefault="00CB5B04" w:rsidP="00B26F64">
            <w:pPr>
              <w:rPr>
                <w:rFonts w:ascii="Tahoma" w:hAnsi="Tahoma" w:cs="Tahoma"/>
                <w:sz w:val="18"/>
                <w:szCs w:val="18"/>
              </w:rPr>
            </w:pPr>
            <w:r w:rsidRPr="00A1392B">
              <w:rPr>
                <w:rFonts w:ascii="Tahoma" w:hAnsi="Tahoma" w:cs="Tahoma"/>
                <w:sz w:val="18"/>
                <w:szCs w:val="18"/>
              </w:rPr>
              <w:t>7</w:t>
            </w:r>
            <w:r w:rsidR="003408EE" w:rsidRPr="00A1392B">
              <w:rPr>
                <w:rFonts w:ascii="Tahoma" w:hAnsi="Tahoma" w:cs="Tahoma"/>
                <w:sz w:val="18"/>
                <w:szCs w:val="18"/>
              </w:rPr>
              <w:t>. Merilo izbora</w:t>
            </w:r>
          </w:p>
        </w:tc>
      </w:tr>
    </w:tbl>
    <w:p w14:paraId="2AB47E7D" w14:textId="77777777" w:rsidR="008F129A" w:rsidRDefault="008F129A" w:rsidP="008F129A">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98E6F8A" w14:textId="5BC18913" w:rsidR="008F129A" w:rsidRDefault="008F129A" w:rsidP="008F129A">
      <w:pPr>
        <w:suppressAutoHyphens/>
        <w:spacing w:after="0" w:line="240" w:lineRule="auto"/>
        <w:jc w:val="both"/>
        <w:rPr>
          <w:rFonts w:ascii="Tahoma" w:eastAsia="Times New Roman" w:hAnsi="Tahoma" w:cs="Tahoma"/>
          <w:b/>
          <w:color w:val="000000"/>
          <w:kern w:val="0"/>
          <w:sz w:val="18"/>
          <w:szCs w:val="18"/>
          <w:lang w:eastAsia="zh-CN"/>
          <w14:ligatures w14:val="none"/>
        </w:rPr>
      </w:pPr>
      <w:r>
        <w:rPr>
          <w:rFonts w:ascii="Tahoma" w:eastAsia="Times New Roman" w:hAnsi="Tahoma" w:cs="Tahoma"/>
          <w:b/>
          <w:color w:val="000000"/>
          <w:kern w:val="0"/>
          <w:sz w:val="18"/>
          <w:szCs w:val="18"/>
          <w:lang w:eastAsia="zh-CN"/>
          <w14:ligatures w14:val="none"/>
        </w:rPr>
        <w:t>Sklop 1</w:t>
      </w:r>
    </w:p>
    <w:p w14:paraId="4859DD4B" w14:textId="77777777" w:rsidR="008F129A" w:rsidRPr="00A1392B" w:rsidRDefault="008F129A" w:rsidP="008F129A">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Razdelitev sklopov:</w:t>
      </w:r>
      <w:r w:rsidRPr="00A1392B">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3A8B701F" w14:textId="77777777" w:rsidR="008F129A" w:rsidRPr="00A1392B" w:rsidRDefault="008F129A" w:rsidP="008F129A">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25921FE" w14:textId="77777777" w:rsidR="008F129A" w:rsidRPr="00A1392B" w:rsidRDefault="008F129A" w:rsidP="008F129A">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0079C0C1" w14:textId="77777777" w:rsidR="008F129A" w:rsidRPr="00A1392B" w:rsidRDefault="008F129A" w:rsidP="008F129A">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59E4576C" w14:textId="77777777" w:rsidR="008F129A" w:rsidRPr="00A1392B" w:rsidRDefault="008F129A" w:rsidP="008F129A">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27FAA3A0" w14:textId="77777777" w:rsidR="008F129A" w:rsidRPr="00A1392B" w:rsidRDefault="008F129A" w:rsidP="008F129A">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A1392B">
        <w:rPr>
          <w:rFonts w:ascii="Tahoma" w:eastAsia="Calibri" w:hAnsi="Tahoma" w:cs="Tahoma"/>
          <w:kern w:val="0"/>
          <w:sz w:val="18"/>
          <w:szCs w:val="18"/>
          <w:lang w:eastAsia="zh-CN"/>
          <w14:ligatures w14:val="none"/>
        </w:rPr>
        <w:t xml:space="preserve">Cena na razpisano enoto mere izražena </w:t>
      </w:r>
      <w:r w:rsidRPr="00A1392B">
        <w:rPr>
          <w:rFonts w:ascii="Tahoma" w:eastAsia="Calibri" w:hAnsi="Tahoma" w:cs="Tahoma"/>
          <w:b/>
          <w:bCs/>
          <w:kern w:val="0"/>
          <w:sz w:val="18"/>
          <w:szCs w:val="18"/>
          <w:lang w:eastAsia="zh-CN"/>
          <w14:ligatures w14:val="none"/>
        </w:rPr>
        <w:t>v EUR</w:t>
      </w:r>
      <w:r w:rsidRPr="00A1392B">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1392B">
        <w:rPr>
          <w:rFonts w:ascii="Tahoma" w:eastAsia="Calibri" w:hAnsi="Tahoma" w:cs="Tahoma"/>
          <w:kern w:val="0"/>
          <w:sz w:val="24"/>
          <w:szCs w:val="24"/>
          <w:lang w:eastAsia="zh-CN"/>
          <w14:ligatures w14:val="none"/>
        </w:rPr>
        <w:t xml:space="preserve"> </w:t>
      </w:r>
    </w:p>
    <w:p w14:paraId="55640AD0" w14:textId="77777777" w:rsidR="008F129A" w:rsidRPr="00A1392B" w:rsidRDefault="008F129A" w:rsidP="008F129A">
      <w:pPr>
        <w:spacing w:line="240" w:lineRule="auto"/>
        <w:jc w:val="both"/>
        <w:rPr>
          <w:rFonts w:ascii="Tahoma" w:hAnsi="Tahoma" w:cs="Tahoma"/>
          <w:sz w:val="18"/>
          <w:szCs w:val="18"/>
        </w:rPr>
      </w:pPr>
      <w:r w:rsidRPr="00A1392B">
        <w:rPr>
          <w:rFonts w:ascii="Tahoma" w:eastAsia="Times New Roman" w:hAnsi="Tahoma" w:cs="Tahoma"/>
          <w:b/>
          <w:bCs/>
          <w:color w:val="000000"/>
          <w:kern w:val="0"/>
          <w:sz w:val="18"/>
          <w:szCs w:val="18"/>
          <w:lang w:eastAsia="zh-CN"/>
          <w14:ligatures w14:val="none"/>
        </w:rPr>
        <w:t>Pravilo v primeru enakovrednih ponudb (za vse sklope):</w:t>
      </w:r>
      <w:r w:rsidRPr="00A1392B">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501C1DAC" w14:textId="5EF69A42"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Sklop </w:t>
      </w:r>
      <w:r w:rsidR="008F129A">
        <w:rPr>
          <w:rFonts w:ascii="Tahoma" w:eastAsia="Calibri" w:hAnsi="Tahoma" w:cs="Tahoma"/>
          <w:b/>
          <w:kern w:val="0"/>
          <w:sz w:val="18"/>
          <w:szCs w:val="18"/>
          <w:lang w:eastAsia="zh-CN"/>
          <w14:ligatures w14:val="none"/>
        </w:rPr>
        <w:t>2-6</w:t>
      </w:r>
    </w:p>
    <w:p w14:paraId="61AB3B9B" w14:textId="77777777"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Razdelitev sklopov: </w:t>
      </w:r>
      <w:r w:rsidRPr="002664C9">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011A8746" w14:textId="77777777" w:rsidR="002664C9" w:rsidRPr="002664C9" w:rsidRDefault="002664C9" w:rsidP="002664C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2664C9">
        <w:rPr>
          <w:rFonts w:ascii="Tahoma" w:eastAsia="Calibri" w:hAnsi="Tahoma" w:cs="Tahoma"/>
          <w:kern w:val="0"/>
          <w:sz w:val="18"/>
          <w:szCs w:val="18"/>
          <w:lang w:eastAsia="zh-CN"/>
          <w14:ligatures w14:val="none"/>
        </w:rPr>
        <w:t>Naročnik bo izbral ekonomsko najugodnejšo ponudbo v skladu s spodaj navedenimi merili.</w:t>
      </w:r>
    </w:p>
    <w:p w14:paraId="71C4335C" w14:textId="77777777" w:rsidR="002664C9" w:rsidRPr="002664C9" w:rsidRDefault="002664C9" w:rsidP="002664C9">
      <w:pPr>
        <w:suppressAutoHyphens/>
        <w:spacing w:after="0" w:line="240" w:lineRule="auto"/>
        <w:jc w:val="both"/>
        <w:rPr>
          <w:rFonts w:ascii="Tahoma" w:eastAsia="Times New Roman" w:hAnsi="Tahoma" w:cs="Tahoma"/>
          <w:b/>
          <w:bCs/>
          <w:color w:val="000000"/>
          <w:kern w:val="0"/>
          <w:sz w:val="18"/>
          <w:szCs w:val="18"/>
          <w:lang w:val="en-US" w:eastAsia="zh-CN"/>
          <w14:ligatures w14:val="none"/>
        </w:rPr>
      </w:pPr>
    </w:p>
    <w:p w14:paraId="0EF353B3" w14:textId="77777777" w:rsidR="002664C9" w:rsidRPr="002664C9" w:rsidRDefault="002664C9" w:rsidP="002664C9">
      <w:pPr>
        <w:suppressAutoHyphens/>
        <w:spacing w:after="0" w:line="240" w:lineRule="auto"/>
        <w:jc w:val="both"/>
        <w:rPr>
          <w:rFonts w:ascii="Tahoma" w:eastAsia="Times New Roman" w:hAnsi="Tahoma" w:cs="Tahoma"/>
          <w:color w:val="1F497D"/>
          <w:kern w:val="0"/>
          <w:sz w:val="18"/>
          <w:szCs w:val="18"/>
          <w:lang w:val="en-US" w:eastAsia="zh-CN"/>
          <w14:ligatures w14:val="none"/>
        </w:rPr>
      </w:pPr>
      <w:r w:rsidRPr="002664C9">
        <w:rPr>
          <w:rFonts w:ascii="Tahoma" w:eastAsia="Times New Roman" w:hAnsi="Tahoma" w:cs="Tahoma"/>
          <w:b/>
          <w:bCs/>
          <w:color w:val="000000"/>
          <w:kern w:val="0"/>
          <w:sz w:val="18"/>
          <w:szCs w:val="18"/>
          <w:lang w:val="en-US" w:eastAsia="zh-CN"/>
          <w14:ligatures w14:val="none"/>
        </w:rPr>
        <w:t>Merilo za izbiro:</w:t>
      </w:r>
      <w:r w:rsidRPr="002664C9">
        <w:rPr>
          <w:rFonts w:ascii="Tahoma" w:eastAsia="Times New Roman" w:hAnsi="Tahoma" w:cs="Tahoma"/>
          <w:color w:val="000000"/>
          <w:kern w:val="0"/>
          <w:sz w:val="18"/>
          <w:szCs w:val="18"/>
          <w:lang w:val="en-US" w:eastAsia="zh-CN"/>
          <w14:ligatures w14:val="none"/>
        </w:rPr>
        <w:t xml:space="preserve"> Najnižja cena za sklop - skupna cena za ocenjeno letno količino vseh artiklov v sklopu v </w:t>
      </w:r>
      <w:r w:rsidRPr="002664C9">
        <w:rPr>
          <w:rFonts w:ascii="Tahoma" w:eastAsia="Times New Roman" w:hAnsi="Tahoma" w:cs="Tahoma"/>
          <w:b/>
          <w:bCs/>
          <w:color w:val="000000"/>
          <w:kern w:val="0"/>
          <w:sz w:val="18"/>
          <w:szCs w:val="18"/>
          <w:lang w:val="en-US" w:eastAsia="zh-CN"/>
          <w14:ligatures w14:val="none"/>
        </w:rPr>
        <w:t>EUR brez DDV</w:t>
      </w:r>
      <w:r w:rsidRPr="002664C9">
        <w:rPr>
          <w:rFonts w:ascii="Tahoma" w:eastAsia="Times New Roman" w:hAnsi="Tahoma" w:cs="Tahoma"/>
          <w:color w:val="000000"/>
          <w:kern w:val="0"/>
          <w:sz w:val="18"/>
          <w:szCs w:val="18"/>
          <w:lang w:val="en-US" w:eastAsia="zh-CN"/>
          <w14:ligatures w14:val="none"/>
        </w:rPr>
        <w:t>.</w:t>
      </w:r>
    </w:p>
    <w:p w14:paraId="27DEC209" w14:textId="77777777" w:rsidR="002664C9" w:rsidRPr="002664C9" w:rsidRDefault="002664C9" w:rsidP="002664C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2664C9">
        <w:rPr>
          <w:rFonts w:ascii="Tahoma" w:eastAsia="Times New Roman" w:hAnsi="Tahoma" w:cs="Tahoma"/>
          <w:bCs/>
          <w:color w:val="000000"/>
          <w:kern w:val="0"/>
          <w:sz w:val="18"/>
          <w:szCs w:val="18"/>
          <w:lang w:val="en-US" w:eastAsia="zh-CN"/>
          <w14:ligatures w14:val="none"/>
        </w:rPr>
        <w:t xml:space="preserve">Cena izražena </w:t>
      </w:r>
      <w:r w:rsidRPr="002664C9">
        <w:rPr>
          <w:rFonts w:ascii="Tahoma" w:eastAsia="Times New Roman" w:hAnsi="Tahoma" w:cs="Tahoma"/>
          <w:b/>
          <w:color w:val="000000"/>
          <w:kern w:val="0"/>
          <w:sz w:val="18"/>
          <w:szCs w:val="18"/>
          <w:lang w:val="en-US" w:eastAsia="zh-CN"/>
          <w14:ligatures w14:val="none"/>
        </w:rPr>
        <w:t>v EUR</w:t>
      </w:r>
      <w:r w:rsidRPr="002664C9">
        <w:rPr>
          <w:rFonts w:ascii="Tahoma" w:eastAsia="Times New Roman" w:hAnsi="Tahoma" w:cs="Tahoma"/>
          <w:bCs/>
          <w:color w:val="000000"/>
          <w:kern w:val="0"/>
          <w:sz w:val="18"/>
          <w:szCs w:val="18"/>
          <w:lang w:val="en-US" w:eastAsia="zh-CN"/>
          <w14:ligatures w14:val="none"/>
        </w:rPr>
        <w:t>, fiksna za obdobje veljavnosti razpisa in oblikovana po klavzuli DDP (Delivery Duty Paid)) razloženo lokacija dobave. Cena vključuje vse stroške in morebitne popuste (skladno INCOTERMS 2020).</w:t>
      </w:r>
    </w:p>
    <w:p w14:paraId="215E455D" w14:textId="77777777" w:rsidR="002664C9" w:rsidRDefault="002664C9" w:rsidP="00A41A29">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A1392B" w14:paraId="3DF63174" w14:textId="77777777" w:rsidTr="00B26F64">
        <w:tc>
          <w:tcPr>
            <w:tcW w:w="9062" w:type="dxa"/>
            <w:shd w:val="clear" w:color="auto" w:fill="99CC00"/>
          </w:tcPr>
          <w:p w14:paraId="6D8261FE" w14:textId="020CA885" w:rsidR="003408EE" w:rsidRPr="00A1392B" w:rsidRDefault="00CB5B04" w:rsidP="00B26F64">
            <w:pPr>
              <w:rPr>
                <w:rFonts w:ascii="Tahoma" w:hAnsi="Tahoma" w:cs="Tahoma"/>
                <w:sz w:val="18"/>
                <w:szCs w:val="18"/>
              </w:rPr>
            </w:pPr>
            <w:r w:rsidRPr="00A1392B">
              <w:rPr>
                <w:rFonts w:ascii="Tahoma" w:hAnsi="Tahoma" w:cs="Tahoma"/>
                <w:sz w:val="18"/>
                <w:szCs w:val="18"/>
              </w:rPr>
              <w:t>8</w:t>
            </w:r>
            <w:r w:rsidR="003408EE" w:rsidRPr="00A1392B">
              <w:rPr>
                <w:rFonts w:ascii="Tahoma" w:hAnsi="Tahoma" w:cs="Tahoma"/>
                <w:sz w:val="18"/>
                <w:szCs w:val="18"/>
              </w:rPr>
              <w:t xml:space="preserve">. </w:t>
            </w:r>
            <w:r w:rsidR="00284C23" w:rsidRPr="00A1392B">
              <w:rPr>
                <w:rFonts w:ascii="Tahoma" w:hAnsi="Tahoma" w:cs="Tahoma"/>
                <w:sz w:val="18"/>
                <w:szCs w:val="18"/>
              </w:rPr>
              <w:t>Oddaja naročila</w:t>
            </w:r>
          </w:p>
        </w:tc>
      </w:tr>
    </w:tbl>
    <w:p w14:paraId="0EED0927" w14:textId="77777777" w:rsidR="00795709" w:rsidRPr="00A1392B" w:rsidRDefault="00795709" w:rsidP="00795709">
      <w:pPr>
        <w:spacing w:after="0" w:line="240" w:lineRule="auto"/>
        <w:rPr>
          <w:rFonts w:ascii="Tahoma" w:hAnsi="Tahoma" w:cs="Tahoma"/>
          <w:sz w:val="18"/>
          <w:szCs w:val="18"/>
        </w:rPr>
      </w:pPr>
    </w:p>
    <w:p w14:paraId="1DD9284B" w14:textId="3684E6C0" w:rsidR="00284C23" w:rsidRPr="00A1392B" w:rsidRDefault="00795709" w:rsidP="00795709">
      <w:pPr>
        <w:spacing w:after="0" w:line="240" w:lineRule="auto"/>
        <w:rPr>
          <w:rFonts w:ascii="Tahoma" w:hAnsi="Tahoma" w:cs="Tahoma"/>
          <w:sz w:val="18"/>
          <w:szCs w:val="18"/>
        </w:rPr>
      </w:pPr>
      <w:r w:rsidRPr="00A1392B">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A1392B"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61640EA1" w14:textId="77777777" w:rsidTr="00B26F64">
        <w:tc>
          <w:tcPr>
            <w:tcW w:w="9062" w:type="dxa"/>
            <w:shd w:val="clear" w:color="auto" w:fill="99CC00"/>
          </w:tcPr>
          <w:p w14:paraId="5FBC99C5" w14:textId="1814E2BE" w:rsidR="00284C23" w:rsidRPr="00A1392B" w:rsidRDefault="00CB5B04" w:rsidP="00B26F64">
            <w:pPr>
              <w:rPr>
                <w:rFonts w:ascii="Tahoma" w:hAnsi="Tahoma" w:cs="Tahoma"/>
                <w:sz w:val="18"/>
                <w:szCs w:val="18"/>
              </w:rPr>
            </w:pPr>
            <w:r w:rsidRPr="00A1392B">
              <w:rPr>
                <w:rFonts w:ascii="Tahoma" w:hAnsi="Tahoma" w:cs="Tahoma"/>
                <w:sz w:val="18"/>
                <w:szCs w:val="18"/>
              </w:rPr>
              <w:t>9</w:t>
            </w:r>
            <w:r w:rsidR="00B26F64" w:rsidRPr="00A1392B">
              <w:rPr>
                <w:rFonts w:ascii="Tahoma" w:hAnsi="Tahoma" w:cs="Tahoma"/>
                <w:sz w:val="18"/>
                <w:szCs w:val="18"/>
              </w:rPr>
              <w:t xml:space="preserve">. </w:t>
            </w:r>
            <w:r w:rsidR="00284C23" w:rsidRPr="00A1392B">
              <w:rPr>
                <w:rFonts w:ascii="Tahoma" w:hAnsi="Tahoma" w:cs="Tahoma"/>
                <w:sz w:val="18"/>
                <w:szCs w:val="18"/>
              </w:rPr>
              <w:t xml:space="preserve">Odstop od </w:t>
            </w:r>
            <w:r w:rsidR="00795709" w:rsidRPr="00A1392B">
              <w:rPr>
                <w:rFonts w:ascii="Tahoma" w:hAnsi="Tahoma" w:cs="Tahoma"/>
                <w:sz w:val="18"/>
                <w:szCs w:val="18"/>
              </w:rPr>
              <w:t>izvedbe/</w:t>
            </w:r>
            <w:r w:rsidR="00284C23" w:rsidRPr="00A1392B">
              <w:rPr>
                <w:rFonts w:ascii="Tahoma" w:hAnsi="Tahoma" w:cs="Tahoma"/>
                <w:sz w:val="18"/>
                <w:szCs w:val="18"/>
              </w:rPr>
              <w:t>oddaje javnega naročila</w:t>
            </w:r>
          </w:p>
        </w:tc>
      </w:tr>
    </w:tbl>
    <w:p w14:paraId="56831652" w14:textId="77777777" w:rsidR="00B26F64" w:rsidRPr="00A1392B" w:rsidRDefault="00B26F64" w:rsidP="00B26F64">
      <w:pPr>
        <w:spacing w:after="0" w:line="240" w:lineRule="auto"/>
        <w:jc w:val="both"/>
        <w:rPr>
          <w:rFonts w:ascii="Tahoma" w:hAnsi="Tahoma" w:cs="Tahoma"/>
          <w:sz w:val="18"/>
          <w:szCs w:val="18"/>
        </w:rPr>
      </w:pPr>
    </w:p>
    <w:p w14:paraId="22AC5322" w14:textId="755EF251"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ustavi postopek oddaje javnega naročila, zavrne vse ponudbe ali odstopi od izvedbe javnega naročila.</w:t>
      </w:r>
    </w:p>
    <w:p w14:paraId="19E7E9DD" w14:textId="47FE154B" w:rsidR="00284C23"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A1392B"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A1392B" w14:paraId="6E1E6D1F" w14:textId="77777777" w:rsidTr="00B26F64">
        <w:tc>
          <w:tcPr>
            <w:tcW w:w="9062" w:type="dxa"/>
            <w:shd w:val="clear" w:color="auto" w:fill="99CC00"/>
          </w:tcPr>
          <w:p w14:paraId="556DBDFD" w14:textId="76D577A7" w:rsidR="00B26F64" w:rsidRPr="00A1392B" w:rsidRDefault="00CB5B04" w:rsidP="00B26F64">
            <w:pPr>
              <w:rPr>
                <w:rFonts w:ascii="Tahoma" w:hAnsi="Tahoma" w:cs="Tahoma"/>
                <w:sz w:val="18"/>
                <w:szCs w:val="18"/>
              </w:rPr>
            </w:pPr>
            <w:r w:rsidRPr="00A1392B">
              <w:rPr>
                <w:rFonts w:ascii="Tahoma" w:hAnsi="Tahoma" w:cs="Tahoma"/>
                <w:sz w:val="18"/>
                <w:szCs w:val="18"/>
              </w:rPr>
              <w:t>10</w:t>
            </w:r>
            <w:r w:rsidR="00B26F64" w:rsidRPr="00A1392B">
              <w:rPr>
                <w:rFonts w:ascii="Tahoma" w:hAnsi="Tahoma" w:cs="Tahoma"/>
                <w:sz w:val="18"/>
                <w:szCs w:val="18"/>
              </w:rPr>
              <w:t>. Pogodba/okvirni sporazum</w:t>
            </w:r>
          </w:p>
        </w:tc>
      </w:tr>
    </w:tbl>
    <w:p w14:paraId="65B700FA" w14:textId="77777777" w:rsidR="00B26F64" w:rsidRPr="00A1392B" w:rsidRDefault="00B26F64" w:rsidP="00B26F64">
      <w:pPr>
        <w:spacing w:after="0" w:line="240" w:lineRule="auto"/>
        <w:rPr>
          <w:rFonts w:ascii="Tahoma" w:hAnsi="Tahoma" w:cs="Tahoma"/>
          <w:sz w:val="18"/>
          <w:szCs w:val="18"/>
        </w:rPr>
      </w:pPr>
    </w:p>
    <w:p w14:paraId="7B4B42B8"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A1392B" w:rsidRDefault="00B26F64" w:rsidP="00B26F64">
      <w:pPr>
        <w:spacing w:after="0" w:line="240" w:lineRule="auto"/>
        <w:jc w:val="both"/>
        <w:rPr>
          <w:rFonts w:ascii="Tahoma" w:hAnsi="Tahoma" w:cs="Tahoma"/>
          <w:sz w:val="18"/>
          <w:szCs w:val="18"/>
        </w:rPr>
      </w:pPr>
    </w:p>
    <w:p w14:paraId="199FE06C"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lastRenderedPageBreak/>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A1392B" w:rsidRDefault="00B26F64" w:rsidP="00B26F64">
      <w:pPr>
        <w:spacing w:after="0" w:line="240" w:lineRule="auto"/>
        <w:jc w:val="both"/>
        <w:rPr>
          <w:rFonts w:ascii="Tahoma" w:hAnsi="Tahoma" w:cs="Tahoma"/>
          <w:sz w:val="18"/>
          <w:szCs w:val="18"/>
        </w:rPr>
      </w:pPr>
    </w:p>
    <w:p w14:paraId="048C3821" w14:textId="5167178F"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 xml:space="preserve">Izbrani ponudnik bo moral v roku </w:t>
      </w:r>
      <w:r w:rsidR="0013212F" w:rsidRPr="00A1392B">
        <w:rPr>
          <w:rFonts w:ascii="Tahoma" w:hAnsi="Tahoma" w:cs="Tahoma"/>
          <w:b/>
          <w:bCs/>
          <w:sz w:val="18"/>
          <w:szCs w:val="18"/>
        </w:rPr>
        <w:t>5</w:t>
      </w:r>
      <w:r w:rsidR="00E323B4" w:rsidRPr="00A1392B">
        <w:rPr>
          <w:rFonts w:ascii="Tahoma" w:hAnsi="Tahoma" w:cs="Tahoma"/>
          <w:b/>
          <w:bCs/>
          <w:sz w:val="18"/>
          <w:szCs w:val="18"/>
        </w:rPr>
        <w:t xml:space="preserve"> delovnih </w:t>
      </w:r>
      <w:r w:rsidRPr="00A1392B">
        <w:rPr>
          <w:rFonts w:ascii="Tahoma" w:hAnsi="Tahoma" w:cs="Tahoma"/>
          <w:b/>
          <w:bCs/>
          <w:sz w:val="18"/>
          <w:szCs w:val="18"/>
        </w:rPr>
        <w:t>dni</w:t>
      </w:r>
      <w:r w:rsidRPr="00A1392B">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A1392B" w:rsidRDefault="00B26F64" w:rsidP="00B26F64">
      <w:pPr>
        <w:spacing w:after="0" w:line="240" w:lineRule="auto"/>
        <w:jc w:val="both"/>
        <w:rPr>
          <w:rFonts w:ascii="Tahoma" w:hAnsi="Tahoma" w:cs="Tahoma"/>
          <w:sz w:val="18"/>
          <w:szCs w:val="18"/>
        </w:rPr>
      </w:pPr>
    </w:p>
    <w:p w14:paraId="66F7CD8D" w14:textId="6FE85F3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A1392B"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4F2F23BB" w14:textId="77777777" w:rsidTr="00B26F64">
        <w:tc>
          <w:tcPr>
            <w:tcW w:w="9062" w:type="dxa"/>
            <w:shd w:val="clear" w:color="auto" w:fill="99CC00"/>
          </w:tcPr>
          <w:p w14:paraId="4C2C00FF" w14:textId="4C82F7E5" w:rsidR="003408EE"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1</w:t>
            </w:r>
            <w:r w:rsidRPr="00A1392B">
              <w:rPr>
                <w:rFonts w:ascii="Tahoma" w:hAnsi="Tahoma" w:cs="Tahoma"/>
                <w:sz w:val="18"/>
                <w:szCs w:val="18"/>
              </w:rPr>
              <w:t xml:space="preserve">. </w:t>
            </w:r>
            <w:r w:rsidR="003408EE" w:rsidRPr="00A1392B">
              <w:rPr>
                <w:rFonts w:ascii="Tahoma" w:hAnsi="Tahoma" w:cs="Tahoma"/>
                <w:sz w:val="18"/>
                <w:szCs w:val="18"/>
              </w:rPr>
              <w:t>Zaupnost</w:t>
            </w:r>
          </w:p>
        </w:tc>
      </w:tr>
    </w:tbl>
    <w:p w14:paraId="55C124A1" w14:textId="77777777" w:rsidR="00B26F64" w:rsidRPr="00A1392B" w:rsidRDefault="00B26F64" w:rsidP="00B26F64">
      <w:pPr>
        <w:spacing w:after="0" w:line="240" w:lineRule="auto"/>
        <w:jc w:val="both"/>
        <w:rPr>
          <w:rFonts w:ascii="Tahoma" w:hAnsi="Tahoma" w:cs="Tahoma"/>
          <w:sz w:val="18"/>
          <w:szCs w:val="18"/>
          <w:lang w:eastAsia="zh-CN"/>
        </w:rPr>
      </w:pPr>
    </w:p>
    <w:p w14:paraId="6FC53DE3" w14:textId="0088B0AF" w:rsidR="003408EE" w:rsidRPr="00A1392B" w:rsidRDefault="003408EE" w:rsidP="00B26F64">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A1392B" w:rsidRDefault="003408EE" w:rsidP="00B26F64">
      <w:pPr>
        <w:spacing w:after="0" w:line="240" w:lineRule="auto"/>
        <w:jc w:val="both"/>
        <w:rPr>
          <w:rFonts w:ascii="Tahoma" w:hAnsi="Tahoma" w:cs="Tahoma"/>
          <w:sz w:val="18"/>
          <w:szCs w:val="18"/>
        </w:rPr>
      </w:pPr>
      <w:r w:rsidRPr="00A1392B">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16F0C2FA" w14:textId="77777777" w:rsidTr="00B26F64">
        <w:tc>
          <w:tcPr>
            <w:tcW w:w="9062" w:type="dxa"/>
            <w:shd w:val="clear" w:color="auto" w:fill="99CC00"/>
          </w:tcPr>
          <w:p w14:paraId="77A88484" w14:textId="064623A7"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2</w:t>
            </w:r>
            <w:r w:rsidRPr="00A1392B">
              <w:rPr>
                <w:rFonts w:ascii="Tahoma" w:hAnsi="Tahoma" w:cs="Tahoma"/>
                <w:sz w:val="18"/>
                <w:szCs w:val="18"/>
              </w:rPr>
              <w:t xml:space="preserve">. </w:t>
            </w:r>
            <w:r w:rsidR="00284C23" w:rsidRPr="00A1392B">
              <w:rPr>
                <w:rFonts w:ascii="Tahoma" w:hAnsi="Tahoma" w:cs="Tahoma"/>
                <w:sz w:val="18"/>
                <w:szCs w:val="18"/>
              </w:rPr>
              <w:t>Protikorupcijsko določilo</w:t>
            </w:r>
          </w:p>
        </w:tc>
      </w:tr>
    </w:tbl>
    <w:p w14:paraId="759024AF" w14:textId="77777777" w:rsidR="00284C23" w:rsidRPr="00A1392B" w:rsidRDefault="00284C23" w:rsidP="00B26F64">
      <w:pPr>
        <w:spacing w:after="0" w:line="240" w:lineRule="auto"/>
        <w:rPr>
          <w:rFonts w:ascii="Tahoma" w:hAnsi="Tahoma" w:cs="Tahoma"/>
          <w:sz w:val="18"/>
          <w:szCs w:val="18"/>
        </w:rPr>
      </w:pPr>
    </w:p>
    <w:p w14:paraId="76DED0E9"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A1392B" w:rsidRDefault="00B26F64" w:rsidP="00B26F64">
      <w:pPr>
        <w:spacing w:after="0" w:line="240" w:lineRule="auto"/>
        <w:jc w:val="both"/>
        <w:rPr>
          <w:rFonts w:ascii="Tahoma" w:hAnsi="Tahoma" w:cs="Tahoma"/>
          <w:sz w:val="18"/>
          <w:szCs w:val="18"/>
        </w:rPr>
      </w:pPr>
    </w:p>
    <w:p w14:paraId="1AADA135"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A1392B" w:rsidRDefault="00B26F64" w:rsidP="00B26F64">
      <w:pPr>
        <w:spacing w:after="0" w:line="240" w:lineRule="auto"/>
        <w:jc w:val="both"/>
        <w:rPr>
          <w:rFonts w:ascii="Tahoma" w:hAnsi="Tahoma" w:cs="Tahoma"/>
          <w:sz w:val="18"/>
          <w:szCs w:val="18"/>
        </w:rPr>
      </w:pPr>
    </w:p>
    <w:p w14:paraId="528C62DB" w14:textId="4619531C"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37A8BB24" w14:textId="77777777" w:rsidTr="00B26F64">
        <w:tc>
          <w:tcPr>
            <w:tcW w:w="9062" w:type="dxa"/>
            <w:shd w:val="clear" w:color="auto" w:fill="99CC00"/>
          </w:tcPr>
          <w:p w14:paraId="34DDAFA9" w14:textId="64429EFD"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3</w:t>
            </w:r>
            <w:r w:rsidRPr="00A1392B">
              <w:rPr>
                <w:rFonts w:ascii="Tahoma" w:hAnsi="Tahoma" w:cs="Tahoma"/>
                <w:sz w:val="18"/>
                <w:szCs w:val="18"/>
              </w:rPr>
              <w:t xml:space="preserve">. </w:t>
            </w:r>
            <w:r w:rsidR="00284C23" w:rsidRPr="00A1392B">
              <w:rPr>
                <w:rFonts w:ascii="Tahoma" w:hAnsi="Tahoma" w:cs="Tahoma"/>
                <w:sz w:val="18"/>
                <w:szCs w:val="18"/>
              </w:rPr>
              <w:t>Pouk o pravnem varstvu</w:t>
            </w:r>
          </w:p>
        </w:tc>
      </w:tr>
    </w:tbl>
    <w:p w14:paraId="72DD99D4" w14:textId="77777777" w:rsidR="00B26F64" w:rsidRPr="00A1392B" w:rsidRDefault="00B26F64" w:rsidP="00B26F64">
      <w:pPr>
        <w:spacing w:after="0" w:line="240" w:lineRule="auto"/>
        <w:rPr>
          <w:rFonts w:ascii="Tahoma" w:hAnsi="Tahoma" w:cs="Tahoma"/>
          <w:sz w:val="18"/>
          <w:szCs w:val="18"/>
          <w:lang w:eastAsia="zh-CN"/>
        </w:rPr>
      </w:pPr>
    </w:p>
    <w:p w14:paraId="05493C70" w14:textId="7AC1AB82"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A1392B" w:rsidRDefault="00284C23" w:rsidP="00553C65">
      <w:pPr>
        <w:spacing w:after="0" w:line="240" w:lineRule="auto"/>
        <w:jc w:val="both"/>
        <w:rPr>
          <w:rFonts w:ascii="Tahoma" w:hAnsi="Tahoma" w:cs="Tahoma"/>
          <w:sz w:val="18"/>
          <w:szCs w:val="18"/>
          <w:lang w:eastAsia="zh-CN"/>
        </w:rPr>
      </w:pPr>
    </w:p>
    <w:p w14:paraId="4F5F578D" w14:textId="1AB4F5E1"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 xml:space="preserve">Takso v višini </w:t>
      </w:r>
      <w:r w:rsidR="00F91B4F" w:rsidRPr="00A1392B">
        <w:rPr>
          <w:rFonts w:ascii="Tahoma" w:hAnsi="Tahoma" w:cs="Tahoma"/>
          <w:sz w:val="18"/>
          <w:szCs w:val="18"/>
          <w:lang w:eastAsia="zh-CN"/>
        </w:rPr>
        <w:t>4</w:t>
      </w:r>
      <w:r w:rsidRPr="00A1392B">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IBAN:SI56011001000358802 - taksa za postopek revizije javnega naročanja, referenca: 11 16110-7111290- XXXXXXLL</w:t>
      </w:r>
    </w:p>
    <w:p w14:paraId="2260573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A1392B" w:rsidRDefault="00284C23" w:rsidP="00553C65">
      <w:pPr>
        <w:spacing w:after="0" w:line="240" w:lineRule="auto"/>
        <w:jc w:val="both"/>
        <w:rPr>
          <w:rFonts w:ascii="Tahoma" w:hAnsi="Tahoma" w:cs="Tahoma"/>
          <w:sz w:val="18"/>
          <w:szCs w:val="18"/>
          <w:lang w:eastAsia="zh-CN"/>
        </w:rPr>
      </w:pPr>
    </w:p>
    <w:p w14:paraId="5E9374C6" w14:textId="24C3F95D" w:rsidR="00284C23" w:rsidRPr="00A1392B" w:rsidRDefault="00284C23" w:rsidP="00553C65">
      <w:pPr>
        <w:spacing w:after="0" w:line="240" w:lineRule="auto"/>
        <w:jc w:val="both"/>
        <w:rPr>
          <w:rFonts w:ascii="Tahoma" w:hAnsi="Tahoma" w:cs="Tahoma"/>
          <w:sz w:val="18"/>
          <w:szCs w:val="18"/>
        </w:rPr>
      </w:pPr>
      <w:r w:rsidRPr="00A1392B">
        <w:rPr>
          <w:rFonts w:ascii="Tahoma" w:hAnsi="Tahoma" w:cs="Tahoma"/>
          <w:sz w:val="18"/>
          <w:szCs w:val="18"/>
          <w:lang w:eastAsia="zh-CN"/>
        </w:rPr>
        <w:t>Zahtevek za revizijo se vloži prek portala eRevizija.</w:t>
      </w:r>
    </w:p>
    <w:p w14:paraId="2A1F62D7" w14:textId="77777777" w:rsidR="00284C23" w:rsidRPr="00A1392B"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3998FB54" w:rsidR="00431BD7" w:rsidRPr="00A1392B"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V.D. DIREKTOR</w:t>
      </w:r>
      <w:r w:rsidR="002664C9">
        <w:rPr>
          <w:rFonts w:ascii="Tahoma" w:eastAsia="Calibri" w:hAnsi="Tahoma" w:cs="Tahoma"/>
          <w:kern w:val="0"/>
          <w:sz w:val="18"/>
          <w:szCs w:val="18"/>
          <w:lang w:eastAsia="zh-CN"/>
          <w14:ligatures w14:val="none"/>
        </w:rPr>
        <w:t xml:space="preserve">ICE </w:t>
      </w:r>
      <w:r w:rsidRPr="00A1392B">
        <w:rPr>
          <w:rFonts w:ascii="Tahoma" w:eastAsia="Calibri" w:hAnsi="Tahoma" w:cs="Tahoma"/>
          <w:kern w:val="0"/>
          <w:sz w:val="18"/>
          <w:szCs w:val="18"/>
          <w:lang w:eastAsia="zh-CN"/>
          <w14:ligatures w14:val="none"/>
        </w:rPr>
        <w:t>ZAVODA:</w:t>
      </w:r>
    </w:p>
    <w:p w14:paraId="05200B18" w14:textId="5833D195" w:rsidR="00284C23" w:rsidRPr="00795709" w:rsidRDefault="002664C9"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Pr="00A1392B" w:rsidRDefault="00B60C60" w:rsidP="00A75378">
      <w:pPr>
        <w:spacing w:after="0" w:line="240" w:lineRule="auto"/>
      </w:pPr>
      <w:r w:rsidRPr="00A1392B">
        <w:separator/>
      </w:r>
    </w:p>
  </w:endnote>
  <w:endnote w:type="continuationSeparator" w:id="0">
    <w:p w14:paraId="5F2F362E" w14:textId="77777777" w:rsidR="00B60C60" w:rsidRPr="00A1392B" w:rsidRDefault="00B60C60" w:rsidP="00A75378">
      <w:pPr>
        <w:spacing w:after="0" w:line="240" w:lineRule="auto"/>
      </w:pPr>
      <w:r w:rsidRPr="00A139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HG Mincho Light J">
    <w:altName w:val="Calibri"/>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A1392B" w:rsidRDefault="00553C65">
            <w:pPr>
              <w:pStyle w:val="Noga"/>
              <w:jc w:val="right"/>
              <w:rPr>
                <w:rFonts w:ascii="Tahoma" w:hAnsi="Tahoma" w:cs="Tahoma"/>
                <w:sz w:val="16"/>
                <w:szCs w:val="16"/>
              </w:rPr>
            </w:pPr>
            <w:r w:rsidRPr="00A1392B">
              <w:rPr>
                <w:rFonts w:ascii="Tahoma" w:hAnsi="Tahoma" w:cs="Tahoma"/>
                <w:sz w:val="16"/>
                <w:szCs w:val="16"/>
              </w:rPr>
              <w:t xml:space="preserve">Stran </w:t>
            </w:r>
            <w:r w:rsidRPr="00A1392B">
              <w:rPr>
                <w:rFonts w:ascii="Tahoma" w:hAnsi="Tahoma" w:cs="Tahoma"/>
                <w:sz w:val="16"/>
                <w:szCs w:val="16"/>
              </w:rPr>
              <w:fldChar w:fldCharType="begin"/>
            </w:r>
            <w:r w:rsidRPr="00A1392B">
              <w:rPr>
                <w:rFonts w:ascii="Tahoma" w:hAnsi="Tahoma" w:cs="Tahoma"/>
                <w:sz w:val="16"/>
                <w:szCs w:val="16"/>
              </w:rPr>
              <w:instrText>PAGE</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r w:rsidRPr="00A1392B">
              <w:rPr>
                <w:rFonts w:ascii="Tahoma" w:hAnsi="Tahoma" w:cs="Tahoma"/>
                <w:sz w:val="16"/>
                <w:szCs w:val="16"/>
              </w:rPr>
              <w:t xml:space="preserve"> od </w:t>
            </w:r>
            <w:r w:rsidRPr="00A1392B">
              <w:rPr>
                <w:rFonts w:ascii="Tahoma" w:hAnsi="Tahoma" w:cs="Tahoma"/>
                <w:sz w:val="16"/>
                <w:szCs w:val="16"/>
              </w:rPr>
              <w:fldChar w:fldCharType="begin"/>
            </w:r>
            <w:r w:rsidRPr="00A1392B">
              <w:rPr>
                <w:rFonts w:ascii="Tahoma" w:hAnsi="Tahoma" w:cs="Tahoma"/>
                <w:sz w:val="16"/>
                <w:szCs w:val="16"/>
              </w:rPr>
              <w:instrText>NUMPAGES</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p>
        </w:sdtContent>
      </w:sdt>
    </w:sdtContent>
  </w:sdt>
  <w:p w14:paraId="3CA6543F" w14:textId="77777777" w:rsidR="00553C65" w:rsidRPr="00A1392B"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Pr="00A1392B" w:rsidRDefault="00B60C60" w:rsidP="00A75378">
      <w:pPr>
        <w:spacing w:after="0" w:line="240" w:lineRule="auto"/>
      </w:pPr>
      <w:r w:rsidRPr="00A1392B">
        <w:separator/>
      </w:r>
    </w:p>
  </w:footnote>
  <w:footnote w:type="continuationSeparator" w:id="0">
    <w:p w14:paraId="73C810DB" w14:textId="77777777" w:rsidR="00B60C60" w:rsidRPr="00A1392B" w:rsidRDefault="00B60C60" w:rsidP="00A75378">
      <w:pPr>
        <w:spacing w:after="0" w:line="240" w:lineRule="auto"/>
      </w:pPr>
      <w:r w:rsidRPr="00A1392B">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A1392B">
        <w:rPr>
          <w:rStyle w:val="Sprotnaopomba-sklic"/>
        </w:rPr>
        <w:footnoteRef/>
      </w:r>
      <w:r w:rsidRPr="00A1392B">
        <w:t xml:space="preserve"> </w:t>
      </w:r>
      <w:r w:rsidRPr="00A1392B">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F00E8E"/>
    <w:multiLevelType w:val="hybridMultilevel"/>
    <w:tmpl w:val="A5A06982"/>
    <w:lvl w:ilvl="0" w:tplc="EE4A0C3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2F64343"/>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1"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1"/>
  </w:num>
  <w:num w:numId="4">
    <w:abstractNumId w:val="8"/>
  </w:num>
  <w:num w:numId="5">
    <w:abstractNumId w:val="1"/>
  </w:num>
  <w:num w:numId="6">
    <w:abstractNumId w:val="5"/>
  </w:num>
  <w:num w:numId="7">
    <w:abstractNumId w:val="7"/>
  </w:num>
  <w:num w:numId="8">
    <w:abstractNumId w:val="12"/>
  </w:num>
  <w:num w:numId="9">
    <w:abstractNumId w:val="9"/>
  </w:num>
  <w:num w:numId="10">
    <w:abstractNumId w:val="2"/>
  </w:num>
  <w:num w:numId="11">
    <w:abstractNumId w:val="4"/>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1963"/>
    <w:rsid w:val="00086CE1"/>
    <w:rsid w:val="0009134F"/>
    <w:rsid w:val="000B7086"/>
    <w:rsid w:val="00114882"/>
    <w:rsid w:val="00115691"/>
    <w:rsid w:val="00123EE2"/>
    <w:rsid w:val="0013212F"/>
    <w:rsid w:val="001573BE"/>
    <w:rsid w:val="001D031E"/>
    <w:rsid w:val="001D0B30"/>
    <w:rsid w:val="001F6E1D"/>
    <w:rsid w:val="00226A6B"/>
    <w:rsid w:val="002434AB"/>
    <w:rsid w:val="002664C9"/>
    <w:rsid w:val="00284C23"/>
    <w:rsid w:val="002D4D31"/>
    <w:rsid w:val="002F77D7"/>
    <w:rsid w:val="00313A88"/>
    <w:rsid w:val="003217AD"/>
    <w:rsid w:val="003408EE"/>
    <w:rsid w:val="003808B6"/>
    <w:rsid w:val="003A07F3"/>
    <w:rsid w:val="003A0F3C"/>
    <w:rsid w:val="003A5269"/>
    <w:rsid w:val="003B1EA8"/>
    <w:rsid w:val="003C14A6"/>
    <w:rsid w:val="00412DA1"/>
    <w:rsid w:val="00426EE2"/>
    <w:rsid w:val="00431BD7"/>
    <w:rsid w:val="00485976"/>
    <w:rsid w:val="00553C65"/>
    <w:rsid w:val="00560BBF"/>
    <w:rsid w:val="005925AD"/>
    <w:rsid w:val="005A01BB"/>
    <w:rsid w:val="005B5177"/>
    <w:rsid w:val="005C526D"/>
    <w:rsid w:val="005C678E"/>
    <w:rsid w:val="006E0261"/>
    <w:rsid w:val="00703837"/>
    <w:rsid w:val="00710585"/>
    <w:rsid w:val="0071796D"/>
    <w:rsid w:val="0072747A"/>
    <w:rsid w:val="007400ED"/>
    <w:rsid w:val="0074792D"/>
    <w:rsid w:val="007616B2"/>
    <w:rsid w:val="00766BA1"/>
    <w:rsid w:val="00780EB4"/>
    <w:rsid w:val="00795709"/>
    <w:rsid w:val="007A1447"/>
    <w:rsid w:val="007C4BAF"/>
    <w:rsid w:val="007D4CFA"/>
    <w:rsid w:val="00803DCD"/>
    <w:rsid w:val="00812585"/>
    <w:rsid w:val="00821A33"/>
    <w:rsid w:val="008A1A83"/>
    <w:rsid w:val="008A2BE8"/>
    <w:rsid w:val="008C4432"/>
    <w:rsid w:val="008D159D"/>
    <w:rsid w:val="008D61A5"/>
    <w:rsid w:val="008F129A"/>
    <w:rsid w:val="0091640A"/>
    <w:rsid w:val="00956199"/>
    <w:rsid w:val="009662D2"/>
    <w:rsid w:val="0097117F"/>
    <w:rsid w:val="00983864"/>
    <w:rsid w:val="009A5B32"/>
    <w:rsid w:val="00A10186"/>
    <w:rsid w:val="00A10494"/>
    <w:rsid w:val="00A1392B"/>
    <w:rsid w:val="00A30BC4"/>
    <w:rsid w:val="00A41A29"/>
    <w:rsid w:val="00A42CFD"/>
    <w:rsid w:val="00A477F7"/>
    <w:rsid w:val="00A75378"/>
    <w:rsid w:val="00AF35E9"/>
    <w:rsid w:val="00B157D9"/>
    <w:rsid w:val="00B26F64"/>
    <w:rsid w:val="00B2791B"/>
    <w:rsid w:val="00B60C60"/>
    <w:rsid w:val="00BB3271"/>
    <w:rsid w:val="00BB3CA7"/>
    <w:rsid w:val="00C80ED2"/>
    <w:rsid w:val="00C85966"/>
    <w:rsid w:val="00CA33CB"/>
    <w:rsid w:val="00CB5B04"/>
    <w:rsid w:val="00D350D7"/>
    <w:rsid w:val="00D61998"/>
    <w:rsid w:val="00D6252F"/>
    <w:rsid w:val="00D77CC7"/>
    <w:rsid w:val="00DE2755"/>
    <w:rsid w:val="00E323B4"/>
    <w:rsid w:val="00E3694C"/>
    <w:rsid w:val="00E63B6B"/>
    <w:rsid w:val="00EC3B5D"/>
    <w:rsid w:val="00ED7B1D"/>
    <w:rsid w:val="00EE3CEF"/>
    <w:rsid w:val="00EE5B86"/>
    <w:rsid w:val="00F036D1"/>
    <w:rsid w:val="00F32A10"/>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16</Pages>
  <Words>7568</Words>
  <Characters>43139</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Fabjan Curk</cp:lastModifiedBy>
  <cp:revision>42</cp:revision>
  <dcterms:created xsi:type="dcterms:W3CDTF">2025-03-17T11:26:00Z</dcterms:created>
  <dcterms:modified xsi:type="dcterms:W3CDTF">2026-05-27T06:53:00Z</dcterms:modified>
</cp:coreProperties>
</file>